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9018CF">
        <w:rPr>
          <w:b/>
          <w:i/>
          <w:noProof/>
          <w:sz w:val="28"/>
        </w:rPr>
        <w:t>E</w:t>
      </w:r>
      <w:r w:rsidR="009018CF" w:rsidRPr="009018CF">
        <w:rPr>
          <w:b/>
          <w:i/>
          <w:noProof/>
          <w:sz w:val="28"/>
        </w:rPr>
        <w:t>150</w:t>
      </w:r>
      <w:r w:rsidR="001C2258">
        <w:rPr>
          <w:b/>
          <w:i/>
          <w:noProof/>
          <w:sz w:val="28"/>
        </w:rPr>
        <w:t>07</w:t>
      </w:r>
      <w:r w:rsidR="00055286">
        <w:rPr>
          <w:b/>
          <w:i/>
          <w:noProof/>
          <w:sz w:val="28"/>
        </w:rPr>
        <w:t>0</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5286">
            <w:pPr>
              <w:pStyle w:val="CRCoverPage"/>
              <w:spacing w:after="0"/>
              <w:rPr>
                <w:noProof/>
              </w:rPr>
            </w:pPr>
            <w:r>
              <w:rPr>
                <w:b/>
                <w:noProof/>
                <w:sz w:val="28"/>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9092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301036">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1C2258">
              <w:rPr>
                <w:noProof/>
              </w:rPr>
              <w:t>, Logical channels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1C4F13">
              <w:rPr>
                <w:noProof/>
              </w:rPr>
              <w:t>09</w:t>
            </w:r>
            <w:r w:rsidR="004242F1">
              <w:rPr>
                <w:noProof/>
              </w:rPr>
              <w:t>-</w:t>
            </w:r>
            <w:r w:rsidR="001C4F13">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9D4648" w:rsidP="009D4648">
            <w:pPr>
              <w:pStyle w:val="CRCoverPage"/>
              <w:spacing w:after="0"/>
              <w:ind w:left="100"/>
              <w:rPr>
                <w:noProof/>
              </w:rPr>
            </w:pPr>
            <w:r>
              <w:rPr>
                <w:noProof/>
              </w:rPr>
              <w:t>Introduction of logical channels capable of operating in extended coverage, EC-channels.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83BB7">
            <w:pPr>
              <w:pStyle w:val="CRCoverPage"/>
              <w:spacing w:after="0"/>
              <w:ind w:left="100"/>
              <w:rPr>
                <w:noProof/>
              </w:rPr>
            </w:pPr>
            <w:r>
              <w:rPr>
                <w:noProof/>
              </w:rPr>
              <w:t>1.2, 1.2a(new), 3.2.1, 3.2.4, 3.3.2.2, 3.3.2.3, 3.3.3, 3.3.4.1, 3.3.4.2, 3.3.4.3(new)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161803" w:rsidRPr="00161803" w:rsidRDefault="00AA275B" w:rsidP="00AA275B">
            <w:pPr>
              <w:pStyle w:val="CRCoverPage"/>
              <w:spacing w:after="0"/>
              <w:ind w:left="99"/>
              <w:rPr>
                <w:noProof/>
              </w:rPr>
            </w:pPr>
            <w:r>
              <w:rPr>
                <w:noProof/>
              </w:rPr>
              <w:t xml:space="preserve">TS 44.018 CR </w:t>
            </w:r>
            <w:r w:rsidR="00161803" w:rsidRPr="00161803">
              <w:rPr>
                <w:noProof/>
              </w:rPr>
              <w:t>1025,1026</w:t>
            </w:r>
          </w:p>
          <w:p w:rsidR="00AA275B" w:rsidRPr="00161803" w:rsidRDefault="00AA275B" w:rsidP="00AA275B">
            <w:pPr>
              <w:pStyle w:val="CRCoverPage"/>
              <w:spacing w:after="0"/>
              <w:ind w:left="99"/>
              <w:rPr>
                <w:noProof/>
              </w:rPr>
            </w:pPr>
            <w:r w:rsidRPr="00161803">
              <w:rPr>
                <w:noProof/>
              </w:rPr>
              <w:t xml:space="preserve">TS 44.060 CR </w:t>
            </w:r>
            <w:r w:rsidR="00161803" w:rsidRPr="00161803">
              <w:rPr>
                <w:noProof/>
              </w:rPr>
              <w:t>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w:t>
            </w:r>
            <w:r w:rsidR="00055286">
              <w:rPr>
                <w:noProof/>
              </w:rPr>
              <w:t xml:space="preserve"> </w:t>
            </w:r>
            <w:r w:rsidR="00347FD4">
              <w:rPr>
                <w:noProof/>
              </w:rPr>
              <w:t>0185,0186</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90923" w:rsidRDefault="00D66034" w:rsidP="00090923">
            <w:pPr>
              <w:pStyle w:val="CRCoverPage"/>
              <w:spacing w:after="0"/>
              <w:ind w:left="100"/>
            </w:pPr>
            <w:r>
              <w:t xml:space="preserve">The CR contains changes that are relevant to both Work item code eDRX_GSM and work item code CIoT_EC_GSM. Background text, or conflicting text from the corresponding eDRX_GSM CR is included without highlighting, and text specific to CIoT_EC_GSM is included with </w:t>
            </w:r>
            <w:r>
              <w:rPr>
                <w:highlight w:val="lightGray"/>
              </w:rPr>
              <w:t>grey highlighted text</w:t>
            </w:r>
            <w:r>
              <w:t>. CR conflicts need to be resolved before agreeing the CRs</w:t>
            </w:r>
            <w:r w:rsidR="00090923">
              <w:t>.</w:t>
            </w:r>
          </w:p>
          <w:p w:rsidR="001E41F3" w:rsidRDefault="00090923" w:rsidP="00090923">
            <w:pPr>
              <w:pStyle w:val="CRCoverPage"/>
              <w:spacing w:after="0"/>
              <w:ind w:left="100"/>
              <w:rPr>
                <w:noProof/>
              </w:rPr>
            </w:pPr>
            <w:r>
              <w:rPr>
                <w:lang w:val="en-US"/>
              </w:rPr>
              <w:lastRenderedPageBreak/>
              <w:t>Compared to GPE150030</w:t>
            </w:r>
            <w:r>
              <w:rPr>
                <w:lang w:val="en-US"/>
              </w:rPr>
              <w:t xml:space="preserve">, comments received in discussion have been taken into account, </w:t>
            </w:r>
            <w:r>
              <w:rPr>
                <w:highlight w:val="green"/>
                <w:lang w:val="en-US"/>
              </w:rPr>
              <w:t>highli</w:t>
            </w:r>
            <w:r>
              <w:rPr>
                <w:highlight w:val="green"/>
                <w:lang w:val="en-US"/>
              </w:rPr>
              <w:t>gh</w:t>
            </w:r>
            <w:r>
              <w:rPr>
                <w:highlight w:val="green"/>
                <w:lang w:val="en-US"/>
              </w:rPr>
              <w:t>ted in green</w:t>
            </w:r>
            <w:r>
              <w:rPr>
                <w:lang w:val="en-US"/>
              </w:rPr>
              <w:t xml:space="preserve"> and marked with “EAB r</w:t>
            </w:r>
            <w:r>
              <w:rPr>
                <w:lang w:val="en-US"/>
              </w:rPr>
              <w:t>1”.</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C8582E">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963DD5" w:rsidRDefault="00963DD5" w:rsidP="00963DD5">
      <w:pPr>
        <w:pStyle w:val="Heading2"/>
      </w:pPr>
      <w:bookmarkStart w:id="4" w:name="_Toc405305861"/>
      <w:bookmarkEnd w:id="3"/>
      <w:r>
        <w:t>1.2</w:t>
      </w:r>
      <w:r>
        <w:tab/>
        <w:t>Abbreviations</w:t>
      </w:r>
      <w:bookmarkEnd w:id="4"/>
    </w:p>
    <w:p w:rsidR="00963DD5" w:rsidRDefault="00963DD5" w:rsidP="00963DD5">
      <w:pPr>
        <w:rPr>
          <w:lang w:eastAsia="ko-KR"/>
        </w:rPr>
      </w:pPr>
      <w:r>
        <w:t>Abbreviations used in the present document are listed in 3GPP TR 21.905</w:t>
      </w:r>
      <w:ins w:id="5" w:author="EAB r1" w:date="2015-10-13T01:05:00Z">
        <w:r w:rsidR="007E5BDD">
          <w:t xml:space="preserve"> </w:t>
        </w:r>
        <w:r w:rsidR="007E5BDD" w:rsidRPr="007E5BDD">
          <w:rPr>
            <w:highlight w:val="green"/>
          </w:rPr>
          <w:t>[1]</w:t>
        </w:r>
      </w:ins>
      <w:r>
        <w:t>.</w:t>
      </w:r>
      <w:r>
        <w:rPr>
          <w:rFonts w:hint="eastAsia"/>
          <w:lang w:eastAsia="ko-KR"/>
        </w:rPr>
        <w:t xml:space="preserve"> In addition to abbreviations in 3GPP TR 21.905</w:t>
      </w:r>
      <w:ins w:id="6" w:author="EAB r1" w:date="2015-10-13T01:06:00Z">
        <w:r w:rsidR="007E5BDD">
          <w:t xml:space="preserve"> </w:t>
        </w:r>
        <w:r w:rsidR="007E5BDD" w:rsidRPr="007E5BDD">
          <w:rPr>
            <w:highlight w:val="green"/>
          </w:rPr>
          <w:t>[1]</w:t>
        </w:r>
      </w:ins>
      <w:r>
        <w:rPr>
          <w:rFonts w:hint="eastAsia"/>
          <w:lang w:eastAsia="ko-KR"/>
        </w:rPr>
        <w:t>, the following abbreviations are applied:</w:t>
      </w:r>
    </w:p>
    <w:p w:rsidR="00324CC4" w:rsidRDefault="00963DD5" w:rsidP="00963DD5">
      <w:pPr>
        <w:pStyle w:val="EW"/>
        <w:rPr>
          <w:ins w:id="7" w:author="EAB" w:date="2015-09-30T19:03:00Z"/>
        </w:rPr>
      </w:pPr>
      <w:r w:rsidRPr="00D41280">
        <w:t>BTTI</w:t>
      </w:r>
      <w:r w:rsidRPr="00D41280">
        <w:tab/>
        <w:t>Basic Transmission Time Interval</w:t>
      </w:r>
    </w:p>
    <w:p w:rsidR="001F4B6A" w:rsidRDefault="001F4B6A" w:rsidP="00963DD5">
      <w:pPr>
        <w:pStyle w:val="EW"/>
        <w:rPr>
          <w:ins w:id="8" w:author="EAB" w:date="2015-10-06T21:21:00Z"/>
        </w:rPr>
      </w:pPr>
      <w:ins w:id="9" w:author="EAB" w:date="2015-10-06T21:21:00Z">
        <w:r w:rsidRPr="009201E0">
          <w:t>eDRX</w:t>
        </w:r>
        <w:r w:rsidRPr="009201E0">
          <w:tab/>
        </w:r>
        <w:r w:rsidRPr="00F60329">
          <w:rPr>
            <w:lang w:eastAsia="ko-KR"/>
          </w:rPr>
          <w:t>Extended Discontinuous Reception</w:t>
        </w:r>
        <w:r>
          <w:t xml:space="preserve"> </w:t>
        </w:r>
      </w:ins>
    </w:p>
    <w:p w:rsidR="00324CC4" w:rsidRDefault="00324CC4" w:rsidP="00963DD5">
      <w:pPr>
        <w:pStyle w:val="EW"/>
      </w:pPr>
      <w:ins w:id="10" w:author="EAB" w:date="2015-09-30T19:03:00Z">
        <w:r w:rsidRPr="00A81A9B">
          <w:rPr>
            <w:highlight w:val="lightGray"/>
          </w:rPr>
          <w:t>ETTI</w:t>
        </w:r>
        <w:r w:rsidRPr="00A81A9B">
          <w:rPr>
            <w:highlight w:val="lightGray"/>
          </w:rPr>
          <w:tab/>
          <w:t>Extended Transmission Time I</w:t>
        </w:r>
        <w:r w:rsidR="00AF7B1E" w:rsidRPr="00A81A9B">
          <w:rPr>
            <w:highlight w:val="lightGray"/>
          </w:rPr>
          <w:t>n</w:t>
        </w:r>
        <w:r w:rsidRPr="00A81A9B">
          <w:rPr>
            <w:highlight w:val="lightGray"/>
          </w:rPr>
          <w:t>terval</w:t>
        </w:r>
      </w:ins>
    </w:p>
    <w:p w:rsidR="00963DD5" w:rsidRDefault="00963DD5" w:rsidP="00963DD5">
      <w:pPr>
        <w:pStyle w:val="EW"/>
        <w:rPr>
          <w:ins w:id="11" w:author="EAB" w:date="2015-10-06T22:09:00Z"/>
          <w:lang w:eastAsia="ko-KR"/>
        </w:rPr>
      </w:pPr>
      <w:r>
        <w:rPr>
          <w:rFonts w:hint="eastAsia"/>
          <w:lang w:eastAsia="ko-KR"/>
        </w:rPr>
        <w:t>FANR</w:t>
      </w:r>
      <w:r>
        <w:rPr>
          <w:rFonts w:hint="eastAsia"/>
          <w:lang w:eastAsia="ko-KR"/>
        </w:rPr>
        <w:tab/>
        <w:t>Fast Ack/Nack Reporting</w:t>
      </w:r>
    </w:p>
    <w:p w:rsidR="00A81A9B" w:rsidRPr="00D41280" w:rsidRDefault="00A81A9B" w:rsidP="00963DD5">
      <w:pPr>
        <w:pStyle w:val="EW"/>
        <w:rPr>
          <w:lang w:eastAsia="ko-KR"/>
        </w:rPr>
      </w:pPr>
      <w:ins w:id="12" w:author="EAB" w:date="2015-10-06T22:09:00Z">
        <w:r>
          <w:rPr>
            <w:lang w:eastAsia="ko-KR"/>
          </w:rPr>
          <w:t>PSM</w:t>
        </w:r>
        <w:r>
          <w:rPr>
            <w:lang w:eastAsia="ko-KR"/>
          </w:rPr>
          <w:tab/>
          <w:t>Power Saving Mode</w:t>
        </w:r>
      </w:ins>
    </w:p>
    <w:p w:rsidR="00963DD5" w:rsidRDefault="00963DD5" w:rsidP="00963DD5">
      <w:pPr>
        <w:pStyle w:val="EW"/>
      </w:pPr>
      <w:smartTag w:uri="urn:schemas-microsoft-com:office:smarttags" w:element="PersonName">
        <w:r w:rsidRPr="00D41280">
          <w:t>RT</w:t>
        </w:r>
      </w:smartTag>
      <w:r w:rsidRPr="00D41280">
        <w:t>TI</w:t>
      </w:r>
      <w:r w:rsidRPr="00D41280">
        <w:tab/>
        <w:t>Reduced Transmission Time Interval</w:t>
      </w:r>
    </w:p>
    <w:p w:rsidR="00E7189A" w:rsidRDefault="00963DD5" w:rsidP="00963DD5">
      <w:pPr>
        <w:pStyle w:val="EW"/>
        <w:rPr>
          <w:lang w:eastAsia="ko-KR"/>
        </w:rPr>
      </w:pPr>
      <w:r>
        <w:rPr>
          <w:rFonts w:hint="eastAsia"/>
          <w:lang w:eastAsia="ko-KR"/>
        </w:rPr>
        <w:t>TTI</w:t>
      </w:r>
      <w:r w:rsidRPr="00D41280">
        <w:tab/>
      </w:r>
      <w:r>
        <w:rPr>
          <w:rFonts w:hint="eastAsia"/>
          <w:lang w:eastAsia="ko-KR"/>
        </w:rPr>
        <w:t>Transmission Time Interval</w:t>
      </w:r>
    </w:p>
    <w:p w:rsidR="00963DD5" w:rsidRDefault="00963DD5" w:rsidP="00963DD5">
      <w:pPr>
        <w:pStyle w:val="EW"/>
        <w:rPr>
          <w:lang w:eastAsia="ko-KR"/>
        </w:rPr>
      </w:pPr>
    </w:p>
    <w:p w:rsidR="007128B1" w:rsidRDefault="007128B1" w:rsidP="007128B1">
      <w:pPr>
        <w:rPr>
          <w:noProof/>
        </w:rPr>
        <w:sectPr w:rsidR="007128B1">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28B1" w:rsidRPr="00421D94" w:rsidTr="00C8582E">
        <w:trPr>
          <w:jc w:val="center"/>
        </w:trPr>
        <w:tc>
          <w:tcPr>
            <w:tcW w:w="9855" w:type="dxa"/>
            <w:shd w:val="clear" w:color="auto" w:fill="1F497D"/>
            <w:tcMar>
              <w:top w:w="57" w:type="dxa"/>
            </w:tcMar>
            <w:vAlign w:val="center"/>
          </w:tcPr>
          <w:p w:rsidR="007128B1"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2</w:t>
            </w:r>
            <w:r w:rsidRPr="00A17BAC">
              <w:rPr>
                <w:rFonts w:ascii="Cambria" w:eastAsia="SimSun" w:hAnsi="Cambria"/>
                <w:b/>
                <w:color w:val="FFFFFF"/>
                <w:sz w:val="24"/>
                <w:vertAlign w:val="superscript"/>
              </w:rPr>
              <w:t>nd</w:t>
            </w:r>
            <w:r>
              <w:rPr>
                <w:rFonts w:ascii="Cambria" w:eastAsia="SimSun" w:hAnsi="Cambria"/>
                <w:b/>
                <w:color w:val="FFFFFF"/>
                <w:sz w:val="24"/>
              </w:rPr>
              <w:t xml:space="preserve"> </w:t>
            </w:r>
            <w:r w:rsidR="007128B1" w:rsidRPr="0093430E">
              <w:rPr>
                <w:rFonts w:ascii="Cambria" w:eastAsia="SimSun" w:hAnsi="Cambria"/>
                <w:b/>
                <w:color w:val="FFFFFF"/>
                <w:sz w:val="24"/>
              </w:rPr>
              <w:t>modification</w:t>
            </w:r>
          </w:p>
        </w:tc>
      </w:tr>
    </w:tbl>
    <w:p w:rsidR="007128B1" w:rsidRPr="00A81A9B" w:rsidRDefault="007128B1" w:rsidP="007128B1">
      <w:pPr>
        <w:pStyle w:val="Heading2"/>
        <w:rPr>
          <w:ins w:id="13" w:author="EAB" w:date="2015-09-29T13:37:00Z"/>
          <w:highlight w:val="lightGray"/>
        </w:rPr>
      </w:pPr>
      <w:ins w:id="14" w:author="EAB" w:date="2015-09-29T13:37:00Z">
        <w:r w:rsidRPr="00A81A9B">
          <w:rPr>
            <w:highlight w:val="lightGray"/>
          </w:rPr>
          <w:t>1.2a</w:t>
        </w:r>
        <w:r w:rsidRPr="00A81A9B">
          <w:rPr>
            <w:highlight w:val="lightGray"/>
          </w:rPr>
          <w:tab/>
          <w:t>Definitions</w:t>
        </w:r>
      </w:ins>
    </w:p>
    <w:p w:rsidR="007128B1" w:rsidRPr="00A81A9B" w:rsidRDefault="007128B1" w:rsidP="007128B1">
      <w:pPr>
        <w:rPr>
          <w:ins w:id="15" w:author="EAB" w:date="2015-09-29T13:38:00Z"/>
          <w:highlight w:val="lightGray"/>
        </w:rPr>
      </w:pPr>
      <w:ins w:id="16" w:author="EAB" w:date="2015-09-29T13:37:00Z">
        <w:r w:rsidRPr="00A81A9B">
          <w:rPr>
            <w:b/>
            <w:highlight w:val="lightGray"/>
          </w:rPr>
          <w:t xml:space="preserve">Coverage Class: </w:t>
        </w:r>
      </w:ins>
      <w:ins w:id="17" w:author="EAB" w:date="2015-09-29T13:38:00Z">
        <w:r w:rsidRPr="00A81A9B">
          <w:rPr>
            <w:highlight w:val="lightGray"/>
          </w:rPr>
          <w:t>see definition in 3GPP TS 43.064</w:t>
        </w:r>
      </w:ins>
      <w:ins w:id="18" w:author="EAB r1" w:date="2015-10-13T01:06:00Z">
        <w:r w:rsidR="007E5BDD">
          <w:rPr>
            <w:highlight w:val="lightGray"/>
          </w:rPr>
          <w:t xml:space="preserve"> </w:t>
        </w:r>
        <w:r w:rsidR="007E5BDD" w:rsidRPr="007E5BDD">
          <w:rPr>
            <w:highlight w:val="green"/>
          </w:rPr>
          <w:t>[6]</w:t>
        </w:r>
      </w:ins>
      <w:ins w:id="19" w:author="EAB" w:date="2015-09-29T13:38:00Z">
        <w:r w:rsidRPr="00A81A9B">
          <w:rPr>
            <w:highlight w:val="lightGray"/>
          </w:rPr>
          <w:t>.</w:t>
        </w:r>
      </w:ins>
    </w:p>
    <w:p w:rsidR="007128B1" w:rsidRDefault="00301036" w:rsidP="007128B1">
      <w:pPr>
        <w:rPr>
          <w:lang w:eastAsia="ko-KR"/>
        </w:rPr>
      </w:pPr>
      <w:ins w:id="20" w:author="EAB" w:date="2015-10-06T21:17:00Z">
        <w:r w:rsidRPr="00A81A9B">
          <w:rPr>
            <w:b/>
            <w:highlight w:val="lightGray"/>
          </w:rPr>
          <w:t>EC-EGPRS</w:t>
        </w:r>
      </w:ins>
      <w:ins w:id="21" w:author="EAB" w:date="2015-09-29T13:38:00Z">
        <w:r w:rsidR="007128B1" w:rsidRPr="00A81A9B">
          <w:rPr>
            <w:b/>
            <w:highlight w:val="lightGray"/>
          </w:rPr>
          <w:t xml:space="preserve">: </w:t>
        </w:r>
        <w:r w:rsidR="007128B1" w:rsidRPr="00A81A9B">
          <w:rPr>
            <w:highlight w:val="lightGray"/>
          </w:rPr>
          <w:t>see definition in 3GPP TS 43.064</w:t>
        </w:r>
      </w:ins>
      <w:ins w:id="22" w:author="EAB r1" w:date="2015-10-13T01:06:00Z">
        <w:r w:rsidR="007E5BDD">
          <w:rPr>
            <w:highlight w:val="lightGray"/>
          </w:rPr>
          <w:t xml:space="preserve"> </w:t>
        </w:r>
        <w:r w:rsidR="007E5BDD" w:rsidRPr="007E5BDD">
          <w:rPr>
            <w:highlight w:val="green"/>
          </w:rPr>
          <w:t>[6]</w:t>
        </w:r>
      </w:ins>
      <w:ins w:id="23" w:author="EAB" w:date="2015-09-29T13:38:00Z">
        <w:r w:rsidR="007128B1">
          <w:t>.</w:t>
        </w:r>
      </w:ins>
    </w:p>
    <w:p w:rsidR="00963DD5" w:rsidRDefault="00963DD5" w:rsidP="00963DD5">
      <w:pPr>
        <w:rPr>
          <w:noProof/>
        </w:rPr>
        <w:sectPr w:rsidR="00963DD5">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A17BAC">
            <w:pPr>
              <w:jc w:val="center"/>
              <w:rPr>
                <w:rFonts w:ascii="Cambria" w:eastAsia="SimSun" w:hAnsi="Cambria"/>
                <w:b/>
                <w:color w:val="FFFFFF"/>
                <w:sz w:val="32"/>
              </w:rPr>
            </w:pPr>
            <w:r>
              <w:rPr>
                <w:rFonts w:ascii="Cambria" w:eastAsia="SimSun" w:hAnsi="Cambria"/>
                <w:b/>
                <w:color w:val="FFFFFF"/>
                <w:sz w:val="24"/>
              </w:rPr>
              <w:lastRenderedPageBreak/>
              <w:t>3</w:t>
            </w:r>
            <w:r w:rsidRPr="00A17BAC">
              <w:rPr>
                <w:rFonts w:ascii="Cambria" w:eastAsia="SimSun" w:hAnsi="Cambria"/>
                <w:b/>
                <w:color w:val="FFFFFF"/>
                <w:sz w:val="24"/>
                <w:vertAlign w:val="superscript"/>
              </w:rPr>
              <w:t>rd</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112B5E" w:rsidRDefault="00112B5E" w:rsidP="00112B5E">
      <w:pPr>
        <w:pStyle w:val="Heading3"/>
      </w:pPr>
      <w:bookmarkStart w:id="24" w:name="_Toc405305867"/>
      <w:r>
        <w:t>3.2.1</w:t>
      </w:r>
      <w:r>
        <w:tab/>
        <w:t>General</w:t>
      </w:r>
      <w:bookmarkEnd w:id="24"/>
    </w:p>
    <w:p w:rsidR="00112B5E" w:rsidRDefault="00112B5E" w:rsidP="00112B5E">
      <w:r>
        <w:t>Traffic channels (TCH's) are intended to carry either encoded speech or user data in circuit switched mode. Five general forms of traffic channel are defined:</w:t>
      </w:r>
    </w:p>
    <w:p w:rsidR="00112B5E" w:rsidRDefault="00112B5E" w:rsidP="00112B5E">
      <w:pPr>
        <w:pStyle w:val="B1"/>
      </w:pPr>
      <w:r>
        <w:t>i)</w:t>
      </w:r>
      <w:r>
        <w:tab/>
        <w:t xml:space="preserve">Full rate traffic channel (TCH/F). This channel carries </w:t>
      </w:r>
      <w:smartTag w:uri="urn:schemas-microsoft-com:office:smarttags" w:element="PersonName">
        <w:r>
          <w:t>info</w:t>
        </w:r>
      </w:smartTag>
      <w:r>
        <w:t>rmation at a gross rate of 22,8 kbit/s.</w:t>
      </w:r>
    </w:p>
    <w:p w:rsidR="00112B5E" w:rsidRDefault="00112B5E" w:rsidP="00112B5E">
      <w:pPr>
        <w:pStyle w:val="B1"/>
      </w:pPr>
      <w:r>
        <w:t>ii)</w:t>
      </w:r>
      <w:r>
        <w:tab/>
        <w:t xml:space="preserve">Half rate traffic channel (TCH/H). This channel carries </w:t>
      </w:r>
      <w:smartTag w:uri="urn:schemas-microsoft-com:office:smarttags" w:element="PersonName">
        <w:r>
          <w:t>info</w:t>
        </w:r>
      </w:smartTag>
      <w:r>
        <w:t>rmation at a gross rate of 11,4 kbit/s.</w:t>
      </w:r>
    </w:p>
    <w:p w:rsidR="00112B5E" w:rsidRDefault="00112B5E" w:rsidP="00112B5E">
      <w:pPr>
        <w:pStyle w:val="B1"/>
      </w:pPr>
      <w:r>
        <w:t>iii)</w:t>
      </w:r>
      <w:r>
        <w:tab/>
        <w:t xml:space="preserve">Enhanced circuit switched full rate traffic channel (E-TCH/F). This channel carries </w:t>
      </w:r>
      <w:smartTag w:uri="urn:schemas-microsoft-com:office:smarttags" w:element="PersonName">
        <w:r>
          <w:t>info</w:t>
        </w:r>
      </w:smartTag>
      <w:r>
        <w:t>rmation at a gross rate of 69,6 kbit/s including the stealing symbols.</w:t>
      </w:r>
    </w:p>
    <w:p w:rsidR="00112B5E" w:rsidRDefault="00112B5E" w:rsidP="00112B5E">
      <w:pPr>
        <w:pStyle w:val="B1"/>
      </w:pPr>
      <w:r>
        <w:t>iv)</w:t>
      </w:r>
      <w:r>
        <w:tab/>
        <w:t xml:space="preserve">8-PSK full rate traffic channel (O-TCH/F). This channel carries </w:t>
      </w:r>
      <w:smartTag w:uri="urn:schemas-microsoft-com:office:smarttags" w:element="PersonName">
        <w:r>
          <w:t>info</w:t>
        </w:r>
      </w:smartTag>
      <w:r>
        <w:t>rmation at a gross rate of 68,4 kbit/s.</w:t>
      </w:r>
    </w:p>
    <w:p w:rsidR="00112B5E" w:rsidRDefault="00112B5E" w:rsidP="00112B5E">
      <w:pPr>
        <w:pStyle w:val="B1"/>
      </w:pPr>
      <w:r>
        <w:t>v)</w:t>
      </w:r>
      <w:r>
        <w:tab/>
        <w:t xml:space="preserve">8-PSK half rate traffic channel (O-TCH/H). This channel carries </w:t>
      </w:r>
      <w:smartTag w:uri="urn:schemas-microsoft-com:office:smarttags" w:element="PersonName">
        <w:r>
          <w:t>info</w:t>
        </w:r>
      </w:smartTag>
      <w:r>
        <w:t>rmation at a gross rate of 34,2 kbit/s.</w:t>
      </w:r>
    </w:p>
    <w:p w:rsidR="00112B5E" w:rsidRDefault="00112B5E" w:rsidP="00112B5E">
      <w:r>
        <w:t xml:space="preserve">Packet data traffic channels (PDTCH's) are intended to carry user data in packet switched mode. For the purpose of this </w:t>
      </w:r>
      <w:del w:id="25" w:author="EAB" w:date="2015-09-29T20:05:00Z">
        <w:r w:rsidRPr="00DB2BA5" w:rsidDel="006A1148">
          <w:rPr>
            <w:highlight w:val="lightGray"/>
          </w:rPr>
          <w:delText>EN</w:delText>
        </w:r>
      </w:del>
      <w:ins w:id="26" w:author="EAB" w:date="2015-09-29T20:05:00Z">
        <w:r w:rsidR="006A1148" w:rsidRPr="00DB2BA5">
          <w:rPr>
            <w:highlight w:val="lightGray"/>
          </w:rPr>
          <w:t>T</w:t>
        </w:r>
      </w:ins>
      <w:ins w:id="27" w:author="EAB" w:date="2015-10-06T21:21:00Z">
        <w:r w:rsidR="001F4B6A" w:rsidRPr="00DB2BA5">
          <w:rPr>
            <w:highlight w:val="lightGray"/>
          </w:rPr>
          <w:t xml:space="preserve">echnical </w:t>
        </w:r>
      </w:ins>
      <w:ins w:id="28" w:author="EAB" w:date="2015-09-29T20:05:00Z">
        <w:r w:rsidR="006A1148" w:rsidRPr="00DB2BA5">
          <w:rPr>
            <w:highlight w:val="lightGray"/>
          </w:rPr>
          <w:t>S</w:t>
        </w:r>
      </w:ins>
      <w:ins w:id="29" w:author="EAB" w:date="2015-10-06T21:21:00Z">
        <w:r w:rsidR="001F4B6A" w:rsidRPr="00DB2BA5">
          <w:rPr>
            <w:highlight w:val="lightGray"/>
          </w:rPr>
          <w:t>pecification</w:t>
        </w:r>
      </w:ins>
      <w:r>
        <w:t>, any reference to traffic channel does not apply to PDTCH unless explicitly stated.</w:t>
      </w:r>
    </w:p>
    <w:p w:rsidR="00112B5E" w:rsidRDefault="00112B5E" w:rsidP="00112B5E">
      <w:r>
        <w:t>All traffic channels are bi-directional unless otherwise stated. Unidirectional downlink full rate channels, TCH/FD, are defined as the downlink part of the corresponding TCH/F.</w:t>
      </w:r>
    </w:p>
    <w:p w:rsidR="00112B5E" w:rsidRDefault="00112B5E" w:rsidP="00112B5E">
      <w:r>
        <w:t>Multiple full rate channels can be assigned to the same MS. This is referred to as multislot configurations, which is defined in subclause 6.4.2.1.</w:t>
      </w:r>
    </w:p>
    <w:p w:rsidR="00112B5E" w:rsidRDefault="00112B5E" w:rsidP="00112B5E">
      <w:r>
        <w:t>Multiple packet data traffic channels can be assigned to the same MS or, in the case of point-to-multipoint transmission, a group of MSs. This is referred to as multislot packet configurations, as defined in subclause 6.4.2.2 and subclause 6.4.2.3a.</w:t>
      </w:r>
    </w:p>
    <w:p w:rsidR="00112B5E" w:rsidRDefault="00112B5E" w:rsidP="00112B5E">
      <w:r>
        <w:t>A combination of a half rate traffic channel and a half rate packet data traffic channel on the same basic physical channel can be assigned to the same MS as defined in subclause 6.4.2.3.</w:t>
      </w:r>
    </w:p>
    <w:p w:rsidR="00112B5E" w:rsidRDefault="00112B5E" w:rsidP="00112B5E">
      <w:r>
        <w:t>A combination of a traffic channel and one or more full rate packet data traffic channels can be assigned to the same MS.</w:t>
      </w:r>
    </w:p>
    <w:p w:rsidR="00112B5E" w:rsidRPr="00C41732" w:rsidRDefault="00112B5E" w:rsidP="00112B5E">
      <w:r w:rsidRPr="00C41732">
        <w:t xml:space="preserve">A pair of speech traffic channels along with their associated control channels sharing the same timeslot number (see subclause 4.3), ARFCN (see subclause 6.2.3) and TDMA frame number (see subclause 4.3) is referred to as a </w:t>
      </w:r>
      <w:r w:rsidRPr="00C41732">
        <w:rPr>
          <w:i/>
        </w:rPr>
        <w:t>VAMOS pair</w:t>
      </w:r>
      <w:r w:rsidRPr="00C41732">
        <w:t xml:space="preserve">. The speech traffic channels along with their associated control channels in a </w:t>
      </w:r>
      <w:r w:rsidRPr="00C41732">
        <w:rPr>
          <w:i/>
        </w:rPr>
        <w:t>VAMOS pair</w:t>
      </w:r>
      <w:r w:rsidRPr="00C41732">
        <w:t xml:space="preserve"> are said to be in </w:t>
      </w:r>
      <w:r w:rsidRPr="00C41732">
        <w:rPr>
          <w:i/>
        </w:rPr>
        <w:t xml:space="preserve">VAMOS mode </w:t>
      </w:r>
      <w:r w:rsidRPr="00C41732">
        <w:t xml:space="preserve">and are referred to as </w:t>
      </w:r>
      <w:r w:rsidRPr="00C41732">
        <w:rPr>
          <w:i/>
        </w:rPr>
        <w:t>VAMOS subchannels</w:t>
      </w:r>
      <w:r w:rsidRPr="00C41732">
        <w:t>.</w:t>
      </w:r>
    </w:p>
    <w:p w:rsidR="00112B5E" w:rsidRDefault="00112B5E" w:rsidP="00112B5E">
      <w:r w:rsidRPr="00C41732">
        <w:t xml:space="preserve">In case of speech traffic channels in </w:t>
      </w:r>
      <w:r w:rsidRPr="00C41732">
        <w:rPr>
          <w:i/>
        </w:rPr>
        <w:t>VAMOS mode</w:t>
      </w:r>
      <w:r w:rsidRPr="00C41732">
        <w:t>, up to 4 speech traffic channels can be mapped on the same basic physical channel both in downlink and uplink (see subclause 6.4.1).</w:t>
      </w:r>
    </w:p>
    <w:p w:rsidR="00963DD5" w:rsidRDefault="00112B5E" w:rsidP="00112B5E">
      <w:pPr>
        <w:rPr>
          <w:noProof/>
        </w:rPr>
        <w:sectPr w:rsidR="00963DD5">
          <w:headerReference w:type="even" r:id="rId17"/>
          <w:footnotePr>
            <w:numRestart w:val="eachSect"/>
          </w:footnotePr>
          <w:pgSz w:w="11907" w:h="16840" w:code="9"/>
          <w:pgMar w:top="1418" w:right="1134" w:bottom="1134" w:left="1134" w:header="680" w:footer="567" w:gutter="0"/>
          <w:cols w:space="720"/>
        </w:sectPr>
      </w:pPr>
      <w:r>
        <w:t>The specific traffic channels available in the categories of speech and user data are defined in the subclauses following.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4</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3"/>
      </w:pPr>
      <w:bookmarkStart w:id="30" w:name="_Toc405305870"/>
      <w:r>
        <w:t>3.2.4</w:t>
      </w:r>
      <w:r>
        <w:tab/>
        <w:t>Packet data traffic channels (PDTCH</w:t>
      </w:r>
      <w:ins w:id="31" w:author="EAB" w:date="2015-10-06T21:21:00Z">
        <w:r w:rsidR="001F4B6A">
          <w:t xml:space="preserve"> </w:t>
        </w:r>
        <w:r w:rsidR="001F4B6A" w:rsidRPr="00DB2BA5">
          <w:rPr>
            <w:highlight w:val="lightGray"/>
          </w:rPr>
          <w:t>and EC-PDTCH</w:t>
        </w:r>
      </w:ins>
      <w:r>
        <w:t>)</w:t>
      </w:r>
      <w:bookmarkEnd w:id="30"/>
    </w:p>
    <w:p w:rsidR="00B266DC" w:rsidRDefault="00112B5E" w:rsidP="00112B5E">
      <w:pPr>
        <w:rPr>
          <w:ins w:id="32" w:author="EAB" w:date="2015-09-30T19:12:00Z"/>
        </w:rPr>
      </w:pPr>
      <w:r>
        <w:t xml:space="preserve">A PDTCH/F corresponds to the resource assigned to a single MS or, in the case of point-to-multipoint transmission, to multiple MSs for user data transmission. </w:t>
      </w:r>
      <w:ins w:id="33" w:author="EAB" w:date="2015-10-06T21:23:00Z">
        <w:r w:rsidR="001F4B6A" w:rsidRPr="00DB2BA5">
          <w:rPr>
            <w:highlight w:val="lightGray"/>
          </w:rPr>
          <w:t>An EC-PDTCH/F always corresponds to the resource assigned to a single MS.</w:t>
        </w:r>
      </w:ins>
    </w:p>
    <w:p w:rsidR="00112B5E" w:rsidRDefault="00112B5E" w:rsidP="00112B5E">
      <w:r>
        <w:t xml:space="preserve">In BTTI configuration, a </w:t>
      </w:r>
      <w:ins w:id="34" w:author="EAB" w:date="2015-09-30T19:13:00Z">
        <w:r w:rsidR="00B266DC" w:rsidRPr="00DB2BA5">
          <w:rPr>
            <w:highlight w:val="lightGray"/>
          </w:rPr>
          <w:t>(EC-)</w:t>
        </w:r>
      </w:ins>
      <w:r>
        <w:t xml:space="preserve">PDTCH/F is mapped onto one physical channel (see subclause </w:t>
      </w:r>
      <w:r w:rsidRPr="009B23A5">
        <w:t>6.3.2.1</w:t>
      </w:r>
      <w:r>
        <w:t xml:space="preserve">). Due to the dynamic multiplexing onto the same physical channel of different logical channels (see subclause 6.3.2), </w:t>
      </w:r>
      <w:r w:rsidRPr="00DB2BA5">
        <w:rPr>
          <w:highlight w:val="lightGray"/>
        </w:rPr>
        <w:t xml:space="preserve">a </w:t>
      </w:r>
      <w:ins w:id="35" w:author="EAB" w:date="2015-09-30T19:13:00Z">
        <w:r w:rsidR="00B266DC" w:rsidRPr="00DB2BA5">
          <w:rPr>
            <w:highlight w:val="lightGray"/>
          </w:rPr>
          <w:t>(EC-)</w:t>
        </w:r>
      </w:ins>
      <w:r>
        <w:t xml:space="preserve">PDTCH/F in BTTI configuration carries </w:t>
      </w:r>
      <w:smartTag w:uri="urn:schemas-microsoft-com:office:smarttags" w:element="PersonName">
        <w:r>
          <w:t>info</w:t>
        </w:r>
      </w:smartTag>
      <w:r>
        <w:t xml:space="preserve">rmation at an instantaneous bit rate ranging from 0 to a maximum value dependent on the modulation and on the symbol rate, as given in the following table. </w:t>
      </w:r>
    </w:p>
    <w:p w:rsidR="00112B5E" w:rsidRDefault="00112B5E" w:rsidP="00112B5E">
      <w:pPr>
        <w:pStyle w:val="TH"/>
      </w:pPr>
    </w:p>
    <w:tbl>
      <w:tblPr>
        <w:tblW w:w="8376" w:type="dxa"/>
        <w:jc w:val="center"/>
        <w:tblLook w:val="01E0" w:firstRow="1" w:lastRow="1" w:firstColumn="1" w:lastColumn="1" w:noHBand="0" w:noVBand="0"/>
      </w:tblPr>
      <w:tblGrid>
        <w:gridCol w:w="1334"/>
        <w:gridCol w:w="3627"/>
        <w:gridCol w:w="3415"/>
      </w:tblGrid>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Modulation</w:t>
            </w:r>
          </w:p>
        </w:tc>
        <w:tc>
          <w:tcPr>
            <w:tcW w:w="3627" w:type="dxa"/>
            <w:shd w:val="clear" w:color="auto" w:fill="auto"/>
          </w:tcPr>
          <w:p w:rsidR="00112B5E" w:rsidRPr="00B716AA" w:rsidRDefault="00112B5E" w:rsidP="00C8582E">
            <w:pPr>
              <w:rPr>
                <w:rFonts w:cs="Tahoma"/>
                <w:sz w:val="16"/>
                <w:szCs w:val="16"/>
              </w:rPr>
            </w:pPr>
            <w:bookmarkStart w:id="36" w:name="OLE_LINK2"/>
            <w:r w:rsidRPr="00B716AA">
              <w:rPr>
                <w:rFonts w:cs="Tahoma"/>
                <w:sz w:val="16"/>
                <w:szCs w:val="16"/>
              </w:rPr>
              <w:t>Maximum instantaneous bit rate</w:t>
            </w:r>
            <w:bookmarkEnd w:id="36"/>
            <w:r w:rsidRPr="00B716AA">
              <w:rPr>
                <w:rFonts w:cs="Tahoma"/>
                <w:sz w:val="16"/>
                <w:szCs w:val="16"/>
              </w:rPr>
              <w:t xml:space="preserve"> (kbit/s) when using the normal symbol rate (see 3GPP TS 45.004</w:t>
            </w:r>
            <w:ins w:id="37" w:author="EAB r1" w:date="2015-10-13T01:07:00Z">
              <w:r w:rsidR="007E5BDD">
                <w:rPr>
                  <w:rFonts w:cs="Tahoma"/>
                  <w:sz w:val="16"/>
                  <w:szCs w:val="16"/>
                </w:rPr>
                <w:t xml:space="preserve"> </w:t>
              </w:r>
              <w:r w:rsidR="007E5BDD" w:rsidRPr="007E5BDD">
                <w:rPr>
                  <w:rFonts w:cs="Tahoma"/>
                  <w:sz w:val="16"/>
                  <w:szCs w:val="16"/>
                  <w:highlight w:val="green"/>
                </w:rPr>
                <w:t>[14]</w:t>
              </w:r>
            </w:ins>
            <w:r w:rsidRPr="00B716AA">
              <w:rPr>
                <w:rFonts w:cs="Tahoma"/>
                <w:sz w:val="16"/>
                <w:szCs w:val="16"/>
              </w:rPr>
              <w:t>)</w:t>
            </w:r>
          </w:p>
        </w:tc>
        <w:tc>
          <w:tcPr>
            <w:tcW w:w="3415" w:type="dxa"/>
            <w:shd w:val="clear" w:color="auto" w:fill="auto"/>
          </w:tcPr>
          <w:p w:rsidR="00112B5E" w:rsidRPr="00B716AA" w:rsidRDefault="00112B5E" w:rsidP="00C8582E">
            <w:pPr>
              <w:rPr>
                <w:rFonts w:cs="Tahoma"/>
                <w:sz w:val="16"/>
                <w:szCs w:val="16"/>
              </w:rPr>
            </w:pPr>
            <w:r w:rsidRPr="00B716AA">
              <w:rPr>
                <w:rFonts w:cs="Tahoma"/>
                <w:sz w:val="16"/>
                <w:szCs w:val="16"/>
              </w:rPr>
              <w:t>Maximum instantaneous bit rate (kbit/s) when using the higher symbol rate (see 3GPP TS 45.004</w:t>
            </w:r>
            <w:ins w:id="38" w:author="EAB r1" w:date="2015-10-13T01:07:00Z">
              <w:r w:rsidR="007E5BDD">
                <w:rPr>
                  <w:rFonts w:cs="Tahoma"/>
                  <w:sz w:val="16"/>
                  <w:szCs w:val="16"/>
                </w:rPr>
                <w:t xml:space="preserve"> </w:t>
              </w:r>
              <w:r w:rsidR="007E5BDD" w:rsidRPr="007E5BDD">
                <w:rPr>
                  <w:rFonts w:cs="Tahoma"/>
                  <w:sz w:val="16"/>
                  <w:szCs w:val="16"/>
                  <w:highlight w:val="green"/>
                </w:rPr>
                <w:t>[14]</w:t>
              </w:r>
            </w:ins>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GMSK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22,8</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QPSK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55,2</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8-PSK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69,6</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16QAM</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92,8</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110,4</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32QAM</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116,0</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138,0</w:t>
            </w:r>
          </w:p>
        </w:tc>
      </w:tr>
    </w:tbl>
    <w:p w:rsidR="00112B5E" w:rsidRDefault="00112B5E" w:rsidP="00112B5E">
      <w:pPr>
        <w:pStyle w:val="FP"/>
      </w:pPr>
    </w:p>
    <w:p w:rsidR="00112B5E" w:rsidRDefault="00112B5E" w:rsidP="00112B5E">
      <w:r>
        <w:t>I</w:t>
      </w:r>
      <w:r w:rsidRPr="001324BA">
        <w:t xml:space="preserve">n </w:t>
      </w:r>
      <w:smartTag w:uri="urn:schemas-microsoft-com:office:smarttags" w:element="PersonName">
        <w:r w:rsidRPr="001324BA">
          <w:t>RT</w:t>
        </w:r>
      </w:smartTag>
      <w:r w:rsidRPr="001324BA">
        <w:t>TI configuration</w:t>
      </w:r>
      <w:r>
        <w:t>, a</w:t>
      </w:r>
      <w:r w:rsidRPr="001324BA">
        <w:t xml:space="preserve"> PDTCH</w:t>
      </w:r>
      <w:r>
        <w:t>/F</w:t>
      </w:r>
      <w:r w:rsidRPr="001324BA">
        <w:t xml:space="preserve"> is mapped onto two </w:t>
      </w:r>
      <w:r>
        <w:t>physical channel</w:t>
      </w:r>
      <w:r w:rsidRPr="001324BA">
        <w:t xml:space="preserve">s, i.e. </w:t>
      </w:r>
      <w:r>
        <w:t xml:space="preserve">a PDCH-pair (see subclause </w:t>
      </w:r>
      <w:r w:rsidRPr="009B23A5">
        <w:t>6.3.2.1</w:t>
      </w:r>
      <w:r>
        <w:t>)</w:t>
      </w:r>
      <w:r w:rsidRPr="001324BA">
        <w:t xml:space="preserve">. </w:t>
      </w:r>
      <w:r>
        <w:t xml:space="preserve">A PDTCH/F in </w:t>
      </w:r>
      <w:smartTag w:uri="urn:schemas-microsoft-com:office:smarttags" w:element="PersonName">
        <w:r>
          <w:t>RT</w:t>
        </w:r>
      </w:smartTag>
      <w:r>
        <w:t xml:space="preserve">TI configuration carries </w:t>
      </w:r>
      <w:smartTag w:uri="urn:schemas-microsoft-com:office:smarttags" w:element="PersonName">
        <w:r>
          <w:t>info</w:t>
        </w:r>
      </w:smartTag>
      <w:r>
        <w:t>rmation at an instantaneous bit rate ranging from 0 to a maximum value which is double the corresponding value for that modulation and the symbol rate.</w:t>
      </w:r>
    </w:p>
    <w:p w:rsidR="00112B5E" w:rsidRDefault="00112B5E" w:rsidP="00112B5E">
      <w:r>
        <w:t>A PDTCH/H corresponds to the resource assigned to a single MS on half a physical channel for user data transmission. The maximum instantaneous bit rate for a PDTCH/H is half that for a PDTCH/F.</w:t>
      </w:r>
      <w:r w:rsidRPr="00D32F26">
        <w:t xml:space="preserve"> </w:t>
      </w:r>
      <w:r>
        <w:t xml:space="preserve">A PDTCH/H is only possible in BTTI configuration if </w:t>
      </w:r>
      <w:r>
        <w:rPr>
          <w:rFonts w:hint="eastAsia"/>
          <w:lang w:eastAsia="ko-KR"/>
        </w:rPr>
        <w:t>FANR</w:t>
      </w:r>
      <w:r>
        <w:t xml:space="preserve"> is not activated (see 3GPP TS 44.060</w:t>
      </w:r>
      <w:ins w:id="39" w:author="EAB r1" w:date="2015-10-13T01:07:00Z">
        <w:r w:rsidR="007E5BDD">
          <w:t xml:space="preserve"> </w:t>
        </w:r>
        <w:r w:rsidR="007E5BDD" w:rsidRPr="007E5BDD">
          <w:rPr>
            <w:highlight w:val="green"/>
          </w:rPr>
          <w:t>[11]</w:t>
        </w:r>
      </w:ins>
      <w:r>
        <w:t>).</w:t>
      </w:r>
    </w:p>
    <w:p w:rsidR="00112B5E" w:rsidRDefault="00112B5E" w:rsidP="00112B5E">
      <w:r>
        <w:t>All packet data traffic channels are uni-directional, either uplink (PDTCH/U), for a mobile originated packet transfer or downlink (PDTCH/D) for a mobile terminated packet transfer.</w:t>
      </w:r>
    </w:p>
    <w:p w:rsidR="00963DD5" w:rsidRDefault="00112B5E" w:rsidP="00112B5E">
      <w:pPr>
        <w:rPr>
          <w:noProof/>
        </w:rPr>
        <w:sectPr w:rsidR="00963DD5">
          <w:headerReference w:type="even" r:id="rId18"/>
          <w:footnotePr>
            <w:numRestart w:val="eachSect"/>
          </w:footnotePr>
          <w:pgSz w:w="11907" w:h="16840" w:code="9"/>
          <w:pgMar w:top="1418" w:right="1134" w:bottom="1134" w:left="1134" w:header="680" w:footer="567" w:gutter="0"/>
          <w:cols w:space="720"/>
        </w:sectPr>
      </w:pPr>
      <w:r>
        <w:t>In the case of point-to-multipoint transmission, a PDTCH/D can be used for communication with multiple MSs.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5</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4"/>
      </w:pPr>
      <w:bookmarkStart w:id="40" w:name="_Toc405305875"/>
      <w:r>
        <w:t>3.3.2.2</w:t>
      </w:r>
      <w:r>
        <w:tab/>
        <w:t>Synchronization channels</w:t>
      </w:r>
      <w:bookmarkEnd w:id="40"/>
    </w:p>
    <w:p w:rsidR="00112B5E" w:rsidRDefault="00112B5E" w:rsidP="00112B5E">
      <w:r>
        <w:t xml:space="preserve">The synchronization channel carries </w:t>
      </w:r>
      <w:smartTag w:uri="urn:schemas-microsoft-com:office:smarttags" w:element="PersonName">
        <w:r>
          <w:t>info</w:t>
        </w:r>
      </w:smartTag>
      <w:r>
        <w:t>rmation for frame synchronization of the mobile station and identification of a base transceiver station. It is required only for the operation of the radio sub</w:t>
      </w:r>
      <w:r>
        <w:noBreakHyphen/>
        <w:t>system. Different channels are used for SCH</w:t>
      </w:r>
      <w:ins w:id="41" w:author="EAB" w:date="2015-09-30T19:14:00Z">
        <w:r w:rsidR="00E10B1B" w:rsidRPr="00DB2BA5">
          <w:rPr>
            <w:highlight w:val="lightGray"/>
          </w:rPr>
          <w:t>, EC-SCH</w:t>
        </w:r>
      </w:ins>
      <w:r>
        <w:t xml:space="preserve"> and COMPACT CSCH.</w:t>
      </w:r>
    </w:p>
    <w:p w:rsidR="00112B5E" w:rsidRDefault="00112B5E" w:rsidP="00112B5E">
      <w:pPr>
        <w:pStyle w:val="Heading5"/>
      </w:pPr>
      <w:bookmarkStart w:id="42" w:name="_Toc405305876"/>
      <w:r>
        <w:t>3.3.2.2.1</w:t>
      </w:r>
      <w:r>
        <w:tab/>
        <w:t>Synchronization channel (SCH)</w:t>
      </w:r>
      <w:bookmarkEnd w:id="42"/>
    </w:p>
    <w:p w:rsidR="00112B5E" w:rsidRDefault="00112B5E" w:rsidP="00112B5E">
      <w:r>
        <w:t>Specifically the synchronization channel (SCH) shall contain two encoded parameters:</w:t>
      </w:r>
    </w:p>
    <w:p w:rsidR="00112B5E" w:rsidRDefault="00112B5E" w:rsidP="00112B5E">
      <w:pPr>
        <w:pStyle w:val="B1"/>
      </w:pPr>
      <w:r>
        <w:t>a)</w:t>
      </w:r>
      <w:r>
        <w:tab/>
        <w:t>Base transceiver station identity code (BSIC): 6 bits (before channel coding) consists of 3 bits of PLMN colour code with range 0 to 7 and 3 bits of BS colour code with range 0 to 7 as defined in 3GPP TS 23.003</w:t>
      </w:r>
      <w:ins w:id="43" w:author="EAB r1" w:date="2015-10-13T01:07:00Z">
        <w:r w:rsidR="007E5BDD">
          <w:t xml:space="preserve"> </w:t>
        </w:r>
        <w:r w:rsidR="007E5BDD" w:rsidRPr="007E5BDD">
          <w:rPr>
            <w:highlight w:val="green"/>
          </w:rPr>
          <w:t>[2]</w:t>
        </w:r>
      </w:ins>
      <w:r>
        <w:t>.</w:t>
      </w:r>
    </w:p>
    <w:p w:rsidR="00112B5E" w:rsidRDefault="00112B5E" w:rsidP="00112B5E">
      <w:pPr>
        <w:pStyle w:val="B1"/>
      </w:pPr>
      <w:r>
        <w:t>b)</w:t>
      </w:r>
      <w:r>
        <w:tab/>
        <w:t>Reduced TDMA frame number (RFN): 19 bits (before channel coding) =</w:t>
      </w:r>
    </w:p>
    <w:p w:rsidR="00112B5E" w:rsidRDefault="00112B5E" w:rsidP="00112B5E">
      <w:pPr>
        <w:pStyle w:val="B2"/>
      </w:pPr>
      <w:r>
        <w:t>T1</w:t>
      </w:r>
      <w:r>
        <w:tab/>
      </w:r>
      <w:r>
        <w:tab/>
        <w:t>(11 bits)</w:t>
      </w:r>
      <w:r>
        <w:tab/>
        <w:t>range 0 to 2047</w:t>
      </w:r>
      <w:r>
        <w:tab/>
        <w:t>= FN div ( 26 x 51)</w:t>
      </w:r>
    </w:p>
    <w:p w:rsidR="00112B5E" w:rsidRDefault="00112B5E" w:rsidP="00112B5E">
      <w:pPr>
        <w:pStyle w:val="B2"/>
      </w:pPr>
      <w:r>
        <w:t>T2</w:t>
      </w:r>
      <w:r>
        <w:tab/>
      </w:r>
      <w:r>
        <w:tab/>
        <w:t>(5 bits)</w:t>
      </w:r>
      <w:r>
        <w:tab/>
        <w:t>range 0 to 25</w:t>
      </w:r>
      <w:r>
        <w:tab/>
      </w:r>
      <w:r>
        <w:tab/>
        <w:t>= FN mod 26</w:t>
      </w:r>
    </w:p>
    <w:p w:rsidR="00112B5E" w:rsidRPr="007E68E7" w:rsidRDefault="00112B5E" w:rsidP="00112B5E">
      <w:pPr>
        <w:pStyle w:val="B2"/>
        <w:rPr>
          <w:lang w:val="fr-FR"/>
        </w:rPr>
      </w:pPr>
      <w:r w:rsidRPr="007E68E7">
        <w:rPr>
          <w:lang w:val="fr-FR"/>
        </w:rPr>
        <w:t>T3</w:t>
      </w:r>
      <w:r w:rsidRPr="007E68E7">
        <w:rPr>
          <w:lang w:val="fr-FR"/>
        </w:rPr>
        <w:tab/>
        <w:t>'</w:t>
      </w:r>
      <w:r w:rsidRPr="007E68E7">
        <w:rPr>
          <w:lang w:val="fr-FR"/>
        </w:rPr>
        <w:tab/>
        <w:t>(3 bits)</w:t>
      </w:r>
      <w:r w:rsidRPr="007E68E7">
        <w:rPr>
          <w:lang w:val="fr-FR"/>
        </w:rPr>
        <w:tab/>
        <w:t>range 0 to 4</w:t>
      </w:r>
      <w:r w:rsidRPr="007E68E7">
        <w:rPr>
          <w:lang w:val="fr-FR"/>
        </w:rPr>
        <w:tab/>
      </w:r>
      <w:r w:rsidRPr="007E68E7">
        <w:rPr>
          <w:lang w:val="fr-FR"/>
        </w:rPr>
        <w:tab/>
        <w:t xml:space="preserve">= (T3 </w:t>
      </w:r>
      <w:r w:rsidRPr="007E68E7">
        <w:rPr>
          <w:lang w:val="fr-FR"/>
        </w:rPr>
        <w:noBreakHyphen/>
        <w:t xml:space="preserve"> 1) div 10</w:t>
      </w:r>
    </w:p>
    <w:p w:rsidR="00112B5E" w:rsidRDefault="00112B5E" w:rsidP="00112B5E">
      <w:pPr>
        <w:pStyle w:val="B2"/>
      </w:pPr>
      <w:r>
        <w:t>where</w:t>
      </w:r>
    </w:p>
    <w:p w:rsidR="00112B5E" w:rsidRDefault="00112B5E" w:rsidP="00112B5E">
      <w:pPr>
        <w:pStyle w:val="B2"/>
      </w:pPr>
      <w:r>
        <w:t>T3</w:t>
      </w:r>
      <w:r>
        <w:tab/>
      </w:r>
      <w:r>
        <w:tab/>
        <w:t>(6 bits)</w:t>
      </w:r>
      <w:r>
        <w:tab/>
        <w:t>range 0 to 50</w:t>
      </w:r>
      <w:r>
        <w:tab/>
      </w:r>
      <w:r>
        <w:tab/>
        <w:t>= FN mod 51</w:t>
      </w:r>
    </w:p>
    <w:p w:rsidR="00112B5E" w:rsidRDefault="00112B5E" w:rsidP="00112B5E">
      <w:pPr>
        <w:pStyle w:val="B2"/>
      </w:pPr>
      <w:r>
        <w:t>and</w:t>
      </w:r>
    </w:p>
    <w:p w:rsidR="00112B5E" w:rsidRDefault="00112B5E" w:rsidP="00112B5E">
      <w:pPr>
        <w:pStyle w:val="B2"/>
      </w:pPr>
      <w:r>
        <w:t>FN = TDMA frame number as defined in subclause 4.3.3.</w:t>
      </w:r>
    </w:p>
    <w:p w:rsidR="00112B5E" w:rsidRDefault="00112B5E" w:rsidP="00112B5E">
      <w:r>
        <w:t>3GPP TS 44.006</w:t>
      </w:r>
      <w:ins w:id="44" w:author="EAB r1" w:date="2015-10-13T01:08:00Z">
        <w:r w:rsidR="007E5BDD">
          <w:t xml:space="preserve"> </w:t>
        </w:r>
        <w:r w:rsidR="007E5BDD" w:rsidRPr="007E5BDD">
          <w:rPr>
            <w:highlight w:val="green"/>
          </w:rPr>
          <w:t>[9]</w:t>
        </w:r>
      </w:ins>
      <w:r>
        <w:t xml:space="preserve"> and 3GPP TS 44.018</w:t>
      </w:r>
      <w:ins w:id="45" w:author="EAB r1" w:date="2015-10-13T01:08:00Z">
        <w:r w:rsidR="007E5BDD">
          <w:t xml:space="preserve"> </w:t>
        </w:r>
        <w:r w:rsidR="007E5BDD" w:rsidRPr="007E5BDD">
          <w:rPr>
            <w:highlight w:val="green"/>
          </w:rPr>
          <w:t>[10]</w:t>
        </w:r>
      </w:ins>
      <w:r>
        <w:t xml:space="preserve"> specify the precise bit ordering, 3GPP TS 45.003 </w:t>
      </w:r>
      <w:ins w:id="46" w:author="EAB r1" w:date="2015-10-13T01:08:00Z">
        <w:r w:rsidR="007E5BDD" w:rsidRPr="007E5BDD">
          <w:rPr>
            <w:highlight w:val="green"/>
          </w:rPr>
          <w:t>[13]</w:t>
        </w:r>
        <w:r w:rsidR="007E5BDD">
          <w:t xml:space="preserve"> </w:t>
        </w:r>
      </w:ins>
      <w:r>
        <w:t>the channel coding of the above parameters and 3GPP TS 45.010</w:t>
      </w:r>
      <w:ins w:id="47" w:author="EAB r1" w:date="2015-10-13T01:09:00Z">
        <w:r w:rsidR="007E5BDD">
          <w:t xml:space="preserve"> </w:t>
        </w:r>
        <w:r w:rsidR="007E5BDD" w:rsidRPr="007E5BDD">
          <w:rPr>
            <w:highlight w:val="green"/>
          </w:rPr>
          <w:t>[17]</w:t>
        </w:r>
      </w:ins>
      <w:r>
        <w:t xml:space="preserve"> defines how the TDMA frame number can be calculated from T1, T2, and T3'.</w:t>
      </w:r>
    </w:p>
    <w:p w:rsidR="00112B5E" w:rsidRDefault="00112B5E" w:rsidP="00112B5E">
      <w:pPr>
        <w:pStyle w:val="Heading5"/>
      </w:pPr>
      <w:bookmarkStart w:id="48" w:name="_Toc405305877"/>
      <w:r>
        <w:t>3.3.2.2.2</w:t>
      </w:r>
      <w:r>
        <w:tab/>
        <w:t>COMPACT synchronization channel (CSCH)</w:t>
      </w:r>
      <w:bookmarkEnd w:id="48"/>
    </w:p>
    <w:p w:rsidR="00112B5E" w:rsidRDefault="00112B5E" w:rsidP="00112B5E">
      <w:r>
        <w:t>The COMPACT packet synchronization channel CSCH shall contain two encoded parameters:</w:t>
      </w:r>
    </w:p>
    <w:p w:rsidR="00112B5E" w:rsidRDefault="00112B5E" w:rsidP="00112B5E">
      <w:pPr>
        <w:pStyle w:val="B1"/>
      </w:pPr>
      <w:r>
        <w:t>a)</w:t>
      </w:r>
      <w:r>
        <w:tab/>
        <w:t>Base transceiver station identity code (BSIC): 6 bits (before channel coding) consists of 3 bits of PLMN colour code with range 0 to 7 and 3 bits BS colour code with range 0 to 7 as defined in 3GPP TS 23.003</w:t>
      </w:r>
      <w:ins w:id="49" w:author="EAB r1" w:date="2015-10-13T01:09:00Z">
        <w:r w:rsidR="007E5BDD">
          <w:t xml:space="preserve"> </w:t>
        </w:r>
        <w:r w:rsidR="007E5BDD" w:rsidRPr="007E5BDD">
          <w:rPr>
            <w:highlight w:val="green"/>
          </w:rPr>
          <w:t>[2]</w:t>
        </w:r>
      </w:ins>
      <w:r>
        <w:t>.</w:t>
      </w:r>
    </w:p>
    <w:p w:rsidR="00112B5E" w:rsidRDefault="00112B5E" w:rsidP="00112B5E">
      <w:pPr>
        <w:pStyle w:val="B1"/>
      </w:pPr>
      <w:r>
        <w:t>b)</w:t>
      </w:r>
      <w:r>
        <w:tab/>
        <w:t>Reduced TDMA frame number (RFN): 19 bits (before channel coding) =</w:t>
      </w:r>
    </w:p>
    <w:p w:rsidR="00112B5E" w:rsidRDefault="00112B5E" w:rsidP="00112B5E">
      <w:pPr>
        <w:pStyle w:val="B2"/>
      </w:pPr>
      <w:r>
        <w:t>R1</w:t>
      </w:r>
      <w:r>
        <w:tab/>
      </w:r>
      <w:r>
        <w:tab/>
        <w:t>(10 bits)</w:t>
      </w:r>
      <w:r>
        <w:tab/>
        <w:t>range 0 to 1023</w:t>
      </w:r>
      <w:r>
        <w:tab/>
        <w:t>= FN div (51 x 52)</w:t>
      </w:r>
    </w:p>
    <w:p w:rsidR="00112B5E" w:rsidRDefault="00112B5E" w:rsidP="00112B5E">
      <w:pPr>
        <w:pStyle w:val="B2"/>
      </w:pPr>
      <w:r>
        <w:t>R2</w:t>
      </w:r>
      <w:r>
        <w:tab/>
      </w:r>
      <w:r>
        <w:tab/>
        <w:t>(6 bits)</w:t>
      </w:r>
      <w:r>
        <w:tab/>
        <w:t>range 0 to 50</w:t>
      </w:r>
      <w:r>
        <w:tab/>
      </w:r>
      <w:r>
        <w:tab/>
        <w:t>= (FN div 52) mod 51</w:t>
      </w:r>
    </w:p>
    <w:p w:rsidR="00112B5E" w:rsidRDefault="00112B5E" w:rsidP="00112B5E">
      <w:pPr>
        <w:pStyle w:val="B2"/>
      </w:pPr>
      <w:r>
        <w:t>TG</w:t>
      </w:r>
      <w:r>
        <w:tab/>
      </w:r>
      <w:r>
        <w:tab/>
        <w:t>(2 bits)</w:t>
      </w:r>
      <w:r>
        <w:tab/>
        <w:t>range 0 to 3</w:t>
      </w:r>
    </w:p>
    <w:p w:rsidR="00112B5E" w:rsidRDefault="00112B5E" w:rsidP="00112B5E">
      <w:pPr>
        <w:pStyle w:val="B2"/>
      </w:pPr>
      <w:r>
        <w:t>Reserved</w:t>
      </w:r>
      <w:r>
        <w:tab/>
        <w:t>(1 bit)</w:t>
      </w:r>
    </w:p>
    <w:p w:rsidR="00112B5E" w:rsidRDefault="00112B5E" w:rsidP="00112B5E">
      <w:pPr>
        <w:pStyle w:val="B2"/>
      </w:pPr>
      <w:r>
        <w:t>where</w:t>
      </w:r>
    </w:p>
    <w:p w:rsidR="00112B5E" w:rsidRDefault="00112B5E" w:rsidP="00112B5E">
      <w:pPr>
        <w:pStyle w:val="B3"/>
      </w:pPr>
      <w:r>
        <w:t>FN = TDMA frame number as defined in subclause 4.3.3</w:t>
      </w:r>
    </w:p>
    <w:p w:rsidR="00112B5E" w:rsidRDefault="00112B5E" w:rsidP="00112B5E">
      <w:pPr>
        <w:pStyle w:val="B3"/>
      </w:pPr>
      <w:r>
        <w:t>and</w:t>
      </w:r>
    </w:p>
    <w:p w:rsidR="00112B5E" w:rsidRDefault="00112B5E" w:rsidP="00112B5E">
      <w:pPr>
        <w:pStyle w:val="B3"/>
      </w:pPr>
      <w:r>
        <w:t>TG = time group as defined in subclause 4.3.4.</w:t>
      </w:r>
    </w:p>
    <w:p w:rsidR="00963DD5" w:rsidRDefault="00112B5E" w:rsidP="00112B5E">
      <w:pPr>
        <w:rPr>
          <w:ins w:id="50" w:author="EAB" w:date="2015-09-30T19:15:00Z"/>
        </w:rPr>
      </w:pPr>
      <w:r>
        <w:t>3GPP TS 44.006</w:t>
      </w:r>
      <w:ins w:id="51" w:author="EAB r1" w:date="2015-10-13T01:09:00Z">
        <w:r w:rsidR="007E5BDD">
          <w:t xml:space="preserve"> </w:t>
        </w:r>
        <w:r w:rsidR="007E5BDD" w:rsidRPr="007E5BDD">
          <w:rPr>
            <w:highlight w:val="green"/>
          </w:rPr>
          <w:t>[9]</w:t>
        </w:r>
      </w:ins>
      <w:r>
        <w:t xml:space="preserve"> and 3GPP TS 44.018</w:t>
      </w:r>
      <w:ins w:id="52" w:author="EAB r1" w:date="2015-10-13T01:10:00Z">
        <w:r w:rsidR="007E5BDD">
          <w:t xml:space="preserve"> </w:t>
        </w:r>
        <w:r w:rsidR="007E5BDD" w:rsidRPr="007E5BDD">
          <w:rPr>
            <w:highlight w:val="green"/>
          </w:rPr>
          <w:t>[10]</w:t>
        </w:r>
      </w:ins>
      <w:r>
        <w:t xml:space="preserve"> specify the precise bit ordering, 3GPP TS 45.003 </w:t>
      </w:r>
      <w:ins w:id="53" w:author="EAB r1" w:date="2015-10-13T01:10:00Z">
        <w:r w:rsidR="007E5BDD" w:rsidRPr="007E5BDD">
          <w:rPr>
            <w:highlight w:val="green"/>
          </w:rPr>
          <w:t>[13]</w:t>
        </w:r>
        <w:r w:rsidR="007E5BDD">
          <w:t xml:space="preserve"> </w:t>
        </w:r>
      </w:ins>
      <w:r>
        <w:t>the channel coding of the above parameters and 3GPP TS 45.010</w:t>
      </w:r>
      <w:ins w:id="54" w:author="EAB r1" w:date="2015-10-13T01:10:00Z">
        <w:r w:rsidR="007E5BDD">
          <w:t xml:space="preserve"> </w:t>
        </w:r>
        <w:r w:rsidR="007E5BDD" w:rsidRPr="007E5BDD">
          <w:rPr>
            <w:highlight w:val="green"/>
          </w:rPr>
          <w:t>[17]</w:t>
        </w:r>
      </w:ins>
      <w:r>
        <w:t xml:space="preserve"> defines how the TDMA frame number can be calculated from R1 and R2.</w:t>
      </w:r>
    </w:p>
    <w:p w:rsidR="00E10B1B" w:rsidRPr="00DB2BA5" w:rsidRDefault="00E10B1B" w:rsidP="0044764F">
      <w:pPr>
        <w:pStyle w:val="Heading5"/>
        <w:rPr>
          <w:ins w:id="55" w:author="EAB" w:date="2015-09-30T19:15:00Z"/>
          <w:noProof/>
          <w:highlight w:val="lightGray"/>
        </w:rPr>
      </w:pPr>
      <w:ins w:id="56" w:author="EAB" w:date="2015-09-30T19:15:00Z">
        <w:r w:rsidRPr="00DB2BA5">
          <w:rPr>
            <w:noProof/>
            <w:highlight w:val="lightGray"/>
          </w:rPr>
          <w:lastRenderedPageBreak/>
          <w:t>3.3.2.2.3</w:t>
        </w:r>
        <w:r w:rsidRPr="00DB2BA5">
          <w:rPr>
            <w:noProof/>
            <w:highlight w:val="lightGray"/>
          </w:rPr>
          <w:tab/>
        </w:r>
      </w:ins>
      <w:ins w:id="57" w:author="EAB" w:date="2015-10-06T21:23:00Z">
        <w:r w:rsidR="00C15DF8" w:rsidRPr="00DB2BA5">
          <w:rPr>
            <w:noProof/>
            <w:highlight w:val="lightGray"/>
          </w:rPr>
          <w:t>Extended Coverage</w:t>
        </w:r>
      </w:ins>
      <w:ins w:id="58" w:author="EAB" w:date="2015-09-30T19:15:00Z">
        <w:r w:rsidRPr="00DB2BA5">
          <w:rPr>
            <w:noProof/>
            <w:highlight w:val="lightGray"/>
          </w:rPr>
          <w:t xml:space="preserve"> synchronization channel (EC-SCH)</w:t>
        </w:r>
      </w:ins>
    </w:p>
    <w:p w:rsidR="00C44A35" w:rsidRPr="00DB2BA5" w:rsidRDefault="00C44A35" w:rsidP="00C44A35">
      <w:pPr>
        <w:rPr>
          <w:ins w:id="59" w:author="EAB" w:date="2015-09-30T19:15:00Z"/>
          <w:highlight w:val="lightGray"/>
        </w:rPr>
      </w:pPr>
      <w:ins w:id="60" w:author="EAB" w:date="2015-09-30T19:15:00Z">
        <w:r w:rsidRPr="00DB2BA5">
          <w:rPr>
            <w:highlight w:val="lightGray"/>
          </w:rPr>
          <w:t xml:space="preserve">The extended coverage synchronization channel (EC-SCH) shall contain </w:t>
        </w:r>
      </w:ins>
      <w:ins w:id="61" w:author="EAB r1" w:date="2015-10-13T00:19:00Z">
        <w:r w:rsidR="00823E2C">
          <w:rPr>
            <w:highlight w:val="green"/>
          </w:rPr>
          <w:t>five</w:t>
        </w:r>
      </w:ins>
      <w:ins w:id="62" w:author="EAB" w:date="2015-09-30T19:15:00Z">
        <w:r w:rsidRPr="00823E2C">
          <w:rPr>
            <w:highlight w:val="green"/>
          </w:rPr>
          <w:t xml:space="preserve"> </w:t>
        </w:r>
        <w:r w:rsidRPr="00DB2BA5">
          <w:rPr>
            <w:highlight w:val="lightGray"/>
          </w:rPr>
          <w:t>encoded parameters:</w:t>
        </w:r>
      </w:ins>
    </w:p>
    <w:p w:rsidR="00C44A35" w:rsidRPr="00DB2BA5" w:rsidRDefault="00C44A35" w:rsidP="00C44A35">
      <w:pPr>
        <w:pStyle w:val="B1"/>
        <w:rPr>
          <w:ins w:id="63" w:author="EAB" w:date="2015-09-30T19:15:00Z"/>
          <w:highlight w:val="lightGray"/>
        </w:rPr>
      </w:pPr>
      <w:ins w:id="64" w:author="EAB" w:date="2015-09-30T19:15:00Z">
        <w:r w:rsidRPr="00DB2BA5">
          <w:rPr>
            <w:highlight w:val="lightGray"/>
          </w:rPr>
          <w:t>a)</w:t>
        </w:r>
        <w:r w:rsidRPr="00DB2BA5">
          <w:rPr>
            <w:highlight w:val="lightGray"/>
          </w:rPr>
          <w:tab/>
          <w:t>Base transceiver station identity code (BSIC): 6 bits (before channel coding) consists of 3 bits of PLMN colour code with range 0 to 7 and 3 bits of BS colour code with range 0 to 7 as defined in 3GPP TS 23.003</w:t>
        </w:r>
      </w:ins>
      <w:ins w:id="65" w:author="EAB r1" w:date="2015-10-13T01:10:00Z">
        <w:r w:rsidR="007E5BDD">
          <w:rPr>
            <w:highlight w:val="lightGray"/>
          </w:rPr>
          <w:t xml:space="preserve"> </w:t>
        </w:r>
        <w:r w:rsidR="007E5BDD" w:rsidRPr="007E5BDD">
          <w:rPr>
            <w:highlight w:val="green"/>
          </w:rPr>
          <w:t>[2]</w:t>
        </w:r>
      </w:ins>
      <w:ins w:id="66" w:author="EAB" w:date="2015-09-30T19:15:00Z">
        <w:r w:rsidRPr="00DB2BA5">
          <w:rPr>
            <w:highlight w:val="lightGray"/>
          </w:rPr>
          <w:t>.</w:t>
        </w:r>
      </w:ins>
    </w:p>
    <w:p w:rsidR="00C44A35" w:rsidRPr="00DB2BA5" w:rsidRDefault="00C44A35" w:rsidP="00C44A35">
      <w:pPr>
        <w:pStyle w:val="B1"/>
        <w:rPr>
          <w:ins w:id="67" w:author="EAB" w:date="2015-09-30T19:15:00Z"/>
          <w:highlight w:val="lightGray"/>
        </w:rPr>
      </w:pPr>
      <w:ins w:id="68" w:author="EAB" w:date="2015-09-30T19:15:00Z">
        <w:r w:rsidRPr="00DB2BA5">
          <w:rPr>
            <w:highlight w:val="lightGray"/>
          </w:rPr>
          <w:t>b)</w:t>
        </w:r>
        <w:r w:rsidRPr="00DB2BA5">
          <w:rPr>
            <w:highlight w:val="lightGray"/>
          </w:rPr>
          <w:tab/>
          <w:t xml:space="preserve">Reduced TDMA frame number </w:t>
        </w:r>
      </w:ins>
      <w:ins w:id="69" w:author="EAB" w:date="2015-10-06T21:24:00Z">
        <w:r w:rsidR="00AB084E" w:rsidRPr="00DB2BA5">
          <w:rPr>
            <w:highlight w:val="lightGray"/>
          </w:rPr>
          <w:t xml:space="preserve">per quarter hyperframe </w:t>
        </w:r>
      </w:ins>
      <w:ins w:id="70" w:author="EAB" w:date="2015-09-30T19:15:00Z">
        <w:r w:rsidRPr="00DB2BA5">
          <w:rPr>
            <w:highlight w:val="lightGray"/>
          </w:rPr>
          <w:t>(RFN</w:t>
        </w:r>
      </w:ins>
      <w:ins w:id="71" w:author="EAB" w:date="2015-10-06T21:24:00Z">
        <w:r w:rsidR="00AB084E" w:rsidRPr="00DB2BA5">
          <w:rPr>
            <w:highlight w:val="lightGray"/>
            <w:vertAlign w:val="subscript"/>
          </w:rPr>
          <w:t>QH</w:t>
        </w:r>
      </w:ins>
      <w:ins w:id="72" w:author="EAB" w:date="2015-09-30T19:15:00Z">
        <w:r w:rsidRPr="00DB2BA5">
          <w:rPr>
            <w:highlight w:val="lightGray"/>
          </w:rPr>
          <w:t>): 1</w:t>
        </w:r>
      </w:ins>
      <w:ins w:id="73" w:author="EAB" w:date="2015-09-30T19:24:00Z">
        <w:r w:rsidR="00237754" w:rsidRPr="00DB2BA5">
          <w:rPr>
            <w:highlight w:val="lightGray"/>
          </w:rPr>
          <w:t>4</w:t>
        </w:r>
      </w:ins>
      <w:ins w:id="74" w:author="EAB" w:date="2015-09-30T19:15:00Z">
        <w:r w:rsidRPr="00DB2BA5">
          <w:rPr>
            <w:highlight w:val="lightGray"/>
          </w:rPr>
          <w:t> bits (before channel coding) =</w:t>
        </w:r>
      </w:ins>
    </w:p>
    <w:p w:rsidR="00C44A35" w:rsidRPr="00DB2BA5" w:rsidRDefault="00C44A35" w:rsidP="00C44A35">
      <w:pPr>
        <w:pStyle w:val="B2"/>
        <w:rPr>
          <w:ins w:id="75" w:author="EAB" w:date="2015-09-30T19:19:00Z"/>
          <w:highlight w:val="lightGray"/>
        </w:rPr>
      </w:pPr>
      <w:ins w:id="76" w:author="EAB" w:date="2015-09-30T19:15:00Z">
        <w:r w:rsidRPr="00DB2BA5">
          <w:rPr>
            <w:highlight w:val="lightGray"/>
          </w:rPr>
          <w:t>T1</w:t>
        </w:r>
      </w:ins>
      <w:ins w:id="77" w:author="EAB" w:date="2015-09-30T19:18:00Z">
        <w:r w:rsidR="00015B78" w:rsidRPr="00DB2BA5">
          <w:rPr>
            <w:highlight w:val="lightGray"/>
            <w:lang w:val="fr-FR"/>
          </w:rPr>
          <w:t>'</w:t>
        </w:r>
      </w:ins>
      <w:ins w:id="78" w:author="EAB" w:date="2015-09-30T19:15:00Z">
        <w:r w:rsidRPr="00DB2BA5">
          <w:rPr>
            <w:highlight w:val="lightGray"/>
          </w:rPr>
          <w:tab/>
        </w:r>
        <w:r w:rsidRPr="00DB2BA5">
          <w:rPr>
            <w:highlight w:val="lightGray"/>
          </w:rPr>
          <w:tab/>
          <w:t>(</w:t>
        </w:r>
      </w:ins>
      <w:ins w:id="79" w:author="EAB" w:date="2015-09-30T19:18:00Z">
        <w:r w:rsidR="00015B78" w:rsidRPr="00DB2BA5">
          <w:rPr>
            <w:highlight w:val="lightGray"/>
          </w:rPr>
          <w:t>8</w:t>
        </w:r>
      </w:ins>
      <w:ins w:id="80" w:author="EAB" w:date="2015-09-30T19:15:00Z">
        <w:r w:rsidRPr="00DB2BA5">
          <w:rPr>
            <w:highlight w:val="lightGray"/>
          </w:rPr>
          <w:t> bits)</w:t>
        </w:r>
        <w:r w:rsidRPr="00DB2BA5">
          <w:rPr>
            <w:highlight w:val="lightGray"/>
          </w:rPr>
          <w:tab/>
          <w:t xml:space="preserve">range 0 to </w:t>
        </w:r>
      </w:ins>
      <w:ins w:id="81" w:author="EAB" w:date="2015-09-30T19:18:00Z">
        <w:r w:rsidR="00015B78" w:rsidRPr="00DB2BA5">
          <w:rPr>
            <w:highlight w:val="lightGray"/>
          </w:rPr>
          <w:t>255</w:t>
        </w:r>
      </w:ins>
      <w:ins w:id="82" w:author="EAB" w:date="2015-09-30T19:15:00Z">
        <w:r w:rsidRPr="00DB2BA5">
          <w:rPr>
            <w:highlight w:val="lightGray"/>
          </w:rPr>
          <w:tab/>
        </w:r>
      </w:ins>
      <w:ins w:id="83" w:author="EAB" w:date="2015-09-30T19:23:00Z">
        <w:r w:rsidR="000D7E2F" w:rsidRPr="00DB2BA5">
          <w:rPr>
            <w:highlight w:val="lightGray"/>
          </w:rPr>
          <w:tab/>
        </w:r>
      </w:ins>
      <w:ins w:id="84" w:author="EAB" w:date="2015-09-30T19:15:00Z">
        <w:r w:rsidRPr="00DB2BA5">
          <w:rPr>
            <w:highlight w:val="lightGray"/>
          </w:rPr>
          <w:t xml:space="preserve">= </w:t>
        </w:r>
      </w:ins>
      <w:ins w:id="85" w:author="EAB" w:date="2015-09-30T19:18:00Z">
        <w:r w:rsidR="00015B78" w:rsidRPr="00DB2BA5">
          <w:rPr>
            <w:highlight w:val="lightGray"/>
          </w:rPr>
          <w:t xml:space="preserve">8 least significant bits of </w:t>
        </w:r>
      </w:ins>
      <w:ins w:id="86" w:author="EAB r1" w:date="2015-10-13T00:43:00Z">
        <w:r w:rsidR="00AB7022">
          <w:rPr>
            <w:highlight w:val="green"/>
          </w:rPr>
          <w:t>T1</w:t>
        </w:r>
      </w:ins>
      <w:ins w:id="87" w:author="EAB r1" w:date="2015-10-13T01:15:00Z">
        <w:r w:rsidR="00AB7022">
          <w:rPr>
            <w:highlight w:val="green"/>
          </w:rPr>
          <w:t xml:space="preserve">, i.e., </w:t>
        </w:r>
      </w:ins>
      <w:bookmarkStart w:id="88" w:name="_GoBack"/>
      <w:bookmarkEnd w:id="88"/>
      <w:ins w:id="89" w:author="EAB r1" w:date="2015-10-13T00:43:00Z">
        <w:r w:rsidR="00497250" w:rsidRPr="00497250">
          <w:rPr>
            <w:highlight w:val="green"/>
          </w:rPr>
          <w:t xml:space="preserve"> </w:t>
        </w:r>
      </w:ins>
      <w:ins w:id="90" w:author="EAB" w:date="2015-09-30T19:18:00Z">
        <w:r w:rsidR="00015B78" w:rsidRPr="00DB2BA5">
          <w:rPr>
            <w:highlight w:val="lightGray"/>
          </w:rPr>
          <w:t>T1</w:t>
        </w:r>
      </w:ins>
      <w:ins w:id="91" w:author="EAB" w:date="2015-09-30T19:29:00Z">
        <w:r w:rsidR="00367D7D" w:rsidRPr="00DB2BA5">
          <w:rPr>
            <w:highlight w:val="lightGray"/>
            <w:lang w:val="fr-FR"/>
          </w:rPr>
          <w:t>'</w:t>
        </w:r>
        <w:r w:rsidR="00367D7D" w:rsidRPr="00DB2BA5">
          <w:rPr>
            <w:highlight w:val="lightGray"/>
          </w:rPr>
          <w:tab/>
        </w:r>
      </w:ins>
      <w:ins w:id="92" w:author="EAB" w:date="2015-09-30T19:18:00Z">
        <w:r w:rsidR="00015B78" w:rsidRPr="00DB2BA5">
          <w:rPr>
            <w:highlight w:val="lightGray"/>
          </w:rPr>
          <w:t xml:space="preserve"> = T1 mod 256 (</w:t>
        </w:r>
      </w:ins>
      <w:ins w:id="93" w:author="EAB" w:date="2015-09-30T19:19:00Z">
        <w:r w:rsidR="00015B78" w:rsidRPr="00DB2BA5">
          <w:rPr>
            <w:highlight w:val="lightGray"/>
          </w:rPr>
          <w:t>for definition of T1, see subclause 3.3.2.2.1</w:t>
        </w:r>
      </w:ins>
      <w:ins w:id="94" w:author="EAB" w:date="2015-09-30T19:18:00Z">
        <w:r w:rsidR="00015B78" w:rsidRPr="00DB2BA5">
          <w:rPr>
            <w:highlight w:val="lightGray"/>
          </w:rPr>
          <w:t>)</w:t>
        </w:r>
      </w:ins>
    </w:p>
    <w:p w:rsidR="00455626" w:rsidRPr="00DB2BA5" w:rsidRDefault="00455626" w:rsidP="00775EF1">
      <w:pPr>
        <w:pStyle w:val="NO"/>
        <w:ind w:hanging="284"/>
        <w:rPr>
          <w:ins w:id="95" w:author="EAB" w:date="2015-09-30T19:15:00Z"/>
          <w:highlight w:val="lightGray"/>
        </w:rPr>
      </w:pPr>
      <w:ins w:id="96" w:author="EAB" w:date="2015-09-30T19:19:00Z">
        <w:r w:rsidRPr="00DB2BA5">
          <w:rPr>
            <w:highlight w:val="lightGray"/>
          </w:rPr>
          <w:t xml:space="preserve">NOTE: </w:t>
        </w:r>
      </w:ins>
      <w:ins w:id="97" w:author="EAB" w:date="2015-09-30T19:20:00Z">
        <w:r w:rsidRPr="00DB2BA5">
          <w:rPr>
            <w:highlight w:val="lightGray"/>
          </w:rPr>
          <w:t>T1</w:t>
        </w:r>
        <w:r w:rsidRPr="00DB2BA5">
          <w:rPr>
            <w:highlight w:val="lightGray"/>
            <w:lang w:val="fr-FR"/>
          </w:rPr>
          <w:t>' identifies one of 256 pairs of superframes within a quarter hyperframe</w:t>
        </w:r>
      </w:ins>
    </w:p>
    <w:p w:rsidR="00C44A35" w:rsidRPr="00DB2BA5" w:rsidRDefault="00C44A35" w:rsidP="00C44A35">
      <w:pPr>
        <w:pStyle w:val="B2"/>
        <w:rPr>
          <w:ins w:id="98" w:author="EAB" w:date="2015-09-30T19:21:00Z"/>
          <w:highlight w:val="lightGray"/>
        </w:rPr>
      </w:pPr>
      <w:ins w:id="99" w:author="EAB" w:date="2015-09-30T19:15:00Z">
        <w:r w:rsidRPr="00DB2BA5">
          <w:rPr>
            <w:highlight w:val="lightGray"/>
          </w:rPr>
          <w:t>T2</w:t>
        </w:r>
      </w:ins>
      <w:ins w:id="100" w:author="EAB" w:date="2015-09-30T19:20:00Z">
        <w:r w:rsidR="000D7E2F" w:rsidRPr="00DB2BA5">
          <w:rPr>
            <w:highlight w:val="lightGray"/>
            <w:lang w:val="fr-FR"/>
          </w:rPr>
          <w:t>'</w:t>
        </w:r>
      </w:ins>
      <w:ins w:id="101" w:author="EAB" w:date="2015-09-30T19:15:00Z">
        <w:r w:rsidRPr="00DB2BA5">
          <w:rPr>
            <w:highlight w:val="lightGray"/>
          </w:rPr>
          <w:tab/>
        </w:r>
        <w:r w:rsidRPr="00DB2BA5">
          <w:rPr>
            <w:highlight w:val="lightGray"/>
          </w:rPr>
          <w:tab/>
          <w:t>(</w:t>
        </w:r>
      </w:ins>
      <w:ins w:id="102" w:author="EAB" w:date="2015-09-30T19:20:00Z">
        <w:r w:rsidR="000D7E2F" w:rsidRPr="00DB2BA5">
          <w:rPr>
            <w:highlight w:val="lightGray"/>
          </w:rPr>
          <w:t>4</w:t>
        </w:r>
      </w:ins>
      <w:ins w:id="103" w:author="EAB" w:date="2015-09-30T19:15:00Z">
        <w:r w:rsidRPr="00DB2BA5">
          <w:rPr>
            <w:highlight w:val="lightGray"/>
          </w:rPr>
          <w:t> bits)</w:t>
        </w:r>
        <w:r w:rsidRPr="00DB2BA5">
          <w:rPr>
            <w:highlight w:val="lightGray"/>
          </w:rPr>
          <w:tab/>
          <w:t xml:space="preserve">range 0 to </w:t>
        </w:r>
      </w:ins>
      <w:ins w:id="104" w:author="EAB" w:date="2015-09-30T19:21:00Z">
        <w:r w:rsidR="000D7E2F" w:rsidRPr="00DB2BA5">
          <w:rPr>
            <w:highlight w:val="lightGray"/>
          </w:rPr>
          <w:t>12</w:t>
        </w:r>
      </w:ins>
      <w:ins w:id="105" w:author="EAB" w:date="2015-09-30T19:15:00Z">
        <w:r w:rsidRPr="00DB2BA5">
          <w:rPr>
            <w:highlight w:val="lightGray"/>
          </w:rPr>
          <w:tab/>
        </w:r>
        <w:r w:rsidRPr="00DB2BA5">
          <w:rPr>
            <w:highlight w:val="lightGray"/>
          </w:rPr>
          <w:tab/>
        </w:r>
      </w:ins>
      <w:ins w:id="106" w:author="EAB" w:date="2015-09-30T19:23:00Z">
        <w:r w:rsidR="000D7E2F" w:rsidRPr="00DB2BA5">
          <w:rPr>
            <w:highlight w:val="lightGray"/>
          </w:rPr>
          <w:tab/>
        </w:r>
      </w:ins>
      <w:ins w:id="107" w:author="EAB" w:date="2015-09-30T19:15:00Z">
        <w:r w:rsidRPr="00DB2BA5">
          <w:rPr>
            <w:highlight w:val="lightGray"/>
          </w:rPr>
          <w:t xml:space="preserve">= </w:t>
        </w:r>
      </w:ins>
      <w:ins w:id="108" w:author="EAB" w:date="2015-09-30T19:21:00Z">
        <w:r w:rsidR="000D7E2F" w:rsidRPr="00DB2BA5">
          <w:rPr>
            <w:highlight w:val="lightGray"/>
          </w:rPr>
          <w:t>(FN div 51*4) mod 13</w:t>
        </w:r>
      </w:ins>
    </w:p>
    <w:p w:rsidR="000D7E2F" w:rsidRPr="00DB2BA5" w:rsidRDefault="000D7E2F" w:rsidP="00775EF1">
      <w:pPr>
        <w:pStyle w:val="NO"/>
        <w:ind w:hanging="284"/>
        <w:rPr>
          <w:ins w:id="109" w:author="EAB" w:date="2015-09-30T19:22:00Z"/>
          <w:highlight w:val="lightGray"/>
        </w:rPr>
      </w:pPr>
      <w:ins w:id="110" w:author="EAB" w:date="2015-09-30T19:21:00Z">
        <w:r w:rsidRPr="00DB2BA5">
          <w:rPr>
            <w:highlight w:val="lightGray"/>
          </w:rPr>
          <w:t>NOTE: T2' identifies a specific set of four contiguous 51-multiframes in a pair of superframes)</w:t>
        </w:r>
      </w:ins>
    </w:p>
    <w:p w:rsidR="00B76D32" w:rsidRPr="00DB2BA5" w:rsidRDefault="000D7E2F" w:rsidP="000D7E2F">
      <w:pPr>
        <w:pStyle w:val="B2"/>
        <w:rPr>
          <w:ins w:id="111" w:author="EAB" w:date="2015-09-30T19:26:00Z"/>
          <w:highlight w:val="lightGray"/>
        </w:rPr>
      </w:pPr>
      <w:ins w:id="112" w:author="EAB" w:date="2015-09-30T19:22:00Z">
        <w:r w:rsidRPr="00DB2BA5">
          <w:rPr>
            <w:highlight w:val="lightGray"/>
          </w:rPr>
          <w:t xml:space="preserve">T2'' </w:t>
        </w:r>
      </w:ins>
      <w:ins w:id="113" w:author="EAB" w:date="2015-09-30T19:23:00Z">
        <w:r w:rsidR="00EA5461" w:rsidRPr="00DB2BA5">
          <w:rPr>
            <w:highlight w:val="lightGray"/>
          </w:rPr>
          <w:tab/>
        </w:r>
      </w:ins>
      <w:ins w:id="114" w:author="EAB" w:date="2015-09-30T19:22:00Z">
        <w:r w:rsidRPr="00DB2BA5">
          <w:rPr>
            <w:highlight w:val="lightGray"/>
          </w:rPr>
          <w:t xml:space="preserve">(2 bits) </w:t>
        </w:r>
      </w:ins>
      <w:ins w:id="115" w:author="EAB" w:date="2015-09-30T19:23:00Z">
        <w:r w:rsidR="00EA5461" w:rsidRPr="00DB2BA5">
          <w:rPr>
            <w:highlight w:val="lightGray"/>
          </w:rPr>
          <w:tab/>
        </w:r>
      </w:ins>
      <w:ins w:id="116" w:author="EAB" w:date="2015-09-30T19:22:00Z">
        <w:r w:rsidRPr="00DB2BA5">
          <w:rPr>
            <w:highlight w:val="lightGray"/>
          </w:rPr>
          <w:t xml:space="preserve">range 0 to 3 </w:t>
        </w:r>
      </w:ins>
      <w:ins w:id="117" w:author="EAB" w:date="2015-09-30T19:23:00Z">
        <w:r w:rsidRPr="00DB2BA5">
          <w:rPr>
            <w:highlight w:val="lightGray"/>
          </w:rPr>
          <w:tab/>
        </w:r>
        <w:r w:rsidRPr="00DB2BA5">
          <w:rPr>
            <w:highlight w:val="lightGray"/>
          </w:rPr>
          <w:tab/>
        </w:r>
        <w:r w:rsidRPr="00DB2BA5">
          <w:rPr>
            <w:highlight w:val="lightGray"/>
          </w:rPr>
          <w:tab/>
          <w:t xml:space="preserve">= </w:t>
        </w:r>
      </w:ins>
      <w:ins w:id="118" w:author="EAB" w:date="2015-09-30T19:26:00Z">
        <w:r w:rsidR="00B76D32" w:rsidRPr="00DB2BA5">
          <w:rPr>
            <w:highlight w:val="lightGray"/>
          </w:rPr>
          <w:t>(FN div 5</w:t>
        </w:r>
      </w:ins>
      <w:ins w:id="119" w:author="EAB" w:date="2015-09-30T19:27:00Z">
        <w:r w:rsidR="00B76D32" w:rsidRPr="00DB2BA5">
          <w:rPr>
            <w:highlight w:val="lightGray"/>
          </w:rPr>
          <w:t>1</w:t>
        </w:r>
      </w:ins>
      <w:ins w:id="120" w:author="EAB" w:date="2015-09-30T19:26:00Z">
        <w:r w:rsidR="00B76D32" w:rsidRPr="00DB2BA5">
          <w:rPr>
            <w:highlight w:val="lightGray"/>
          </w:rPr>
          <w:t>)</w:t>
        </w:r>
      </w:ins>
      <w:ins w:id="121" w:author="EAB" w:date="2015-09-30T19:27:00Z">
        <w:r w:rsidR="00B76D32" w:rsidRPr="00DB2BA5">
          <w:rPr>
            <w:highlight w:val="lightGray"/>
          </w:rPr>
          <w:t xml:space="preserve"> mod 4</w:t>
        </w:r>
      </w:ins>
    </w:p>
    <w:p w:rsidR="000D7E2F" w:rsidRPr="00DB2BA5" w:rsidRDefault="00B76D32" w:rsidP="00775EF1">
      <w:pPr>
        <w:pStyle w:val="NO"/>
        <w:ind w:hanging="284"/>
        <w:rPr>
          <w:ins w:id="122" w:author="EAB" w:date="2015-09-30T19:30:00Z"/>
          <w:highlight w:val="lightGray"/>
        </w:rPr>
      </w:pPr>
      <w:ins w:id="123" w:author="EAB" w:date="2015-09-30T19:26:00Z">
        <w:r w:rsidRPr="00DB2BA5">
          <w:rPr>
            <w:highlight w:val="lightGray"/>
          </w:rPr>
          <w:t xml:space="preserve">NOTE: </w:t>
        </w:r>
      </w:ins>
      <w:ins w:id="124" w:author="EAB" w:date="2015-09-30T19:31:00Z">
        <w:r w:rsidR="009305E6" w:rsidRPr="00DB2BA5">
          <w:rPr>
            <w:highlight w:val="lightGray"/>
          </w:rPr>
          <w:t>T2'' identifies the specific 51-multiframe in the set of four contiguous 51-multiframes). T2''  is s</w:t>
        </w:r>
      </w:ins>
      <w:ins w:id="125" w:author="EAB" w:date="2015-09-30T19:22:00Z">
        <w:r w:rsidR="000D7E2F" w:rsidRPr="00DB2BA5">
          <w:rPr>
            <w:highlight w:val="lightGray"/>
          </w:rPr>
          <w:t>ignalled through the cyclic shift pattern</w:t>
        </w:r>
      </w:ins>
      <w:ins w:id="126" w:author="EAB" w:date="2015-09-30T19:31:00Z">
        <w:r w:rsidR="009305E6" w:rsidRPr="00DB2BA5">
          <w:rPr>
            <w:highlight w:val="lightGray"/>
          </w:rPr>
          <w:t xml:space="preserve"> used on the EC-SCH, see 3GPP TS 45.003</w:t>
        </w:r>
      </w:ins>
      <w:ins w:id="127" w:author="EAB r1" w:date="2015-10-13T01:13:00Z">
        <w:r w:rsidR="00AB7022">
          <w:rPr>
            <w:highlight w:val="lightGray"/>
          </w:rPr>
          <w:t xml:space="preserve"> </w:t>
        </w:r>
        <w:r w:rsidR="00AB7022" w:rsidRPr="00AB7022">
          <w:rPr>
            <w:highlight w:val="green"/>
          </w:rPr>
          <w:t>[13]</w:t>
        </w:r>
      </w:ins>
      <w:ins w:id="128" w:author="EAB" w:date="2015-09-30T19:31:00Z">
        <w:r w:rsidR="009305E6" w:rsidRPr="00DB2BA5">
          <w:rPr>
            <w:highlight w:val="lightGray"/>
          </w:rPr>
          <w:t>.</w:t>
        </w:r>
      </w:ins>
    </w:p>
    <w:p w:rsidR="009305E6" w:rsidRPr="00DB2BA5" w:rsidRDefault="00050BBF" w:rsidP="00050BBF">
      <w:pPr>
        <w:pStyle w:val="B2"/>
        <w:rPr>
          <w:ins w:id="129" w:author="EAB" w:date="2015-09-30T19:15:00Z"/>
          <w:highlight w:val="lightGray"/>
        </w:rPr>
      </w:pPr>
      <w:ins w:id="130" w:author="EAB" w:date="2015-09-30T19:32:00Z">
        <w:r w:rsidRPr="00DB2BA5">
          <w:rPr>
            <w:highlight w:val="lightGray"/>
          </w:rPr>
          <w:t xml:space="preserve">T3'' has a value in the range {0, 1, 2, …50} and will be determined by the device through the </w:t>
        </w:r>
      </w:ins>
      <w:ins w:id="131" w:author="EAB" w:date="2015-09-30T19:33:00Z">
        <w:r w:rsidRPr="00DB2BA5">
          <w:rPr>
            <w:highlight w:val="lightGray"/>
          </w:rPr>
          <w:t xml:space="preserve">identification of the </w:t>
        </w:r>
      </w:ins>
      <w:ins w:id="132" w:author="EAB" w:date="2015-09-30T19:32:00Z">
        <w:r w:rsidRPr="00DB2BA5">
          <w:rPr>
            <w:highlight w:val="lightGray"/>
          </w:rPr>
          <w:t xml:space="preserve">mapping of the FCCH onto </w:t>
        </w:r>
      </w:ins>
      <w:ins w:id="133" w:author="EAB" w:date="2015-09-30T19:33:00Z">
        <w:r w:rsidRPr="00DB2BA5">
          <w:rPr>
            <w:highlight w:val="lightGray"/>
          </w:rPr>
          <w:t xml:space="preserve">the </w:t>
        </w:r>
      </w:ins>
      <w:ins w:id="134" w:author="EAB" w:date="2015-09-30T19:32:00Z">
        <w:r w:rsidRPr="00DB2BA5">
          <w:rPr>
            <w:highlight w:val="lightGray"/>
          </w:rPr>
          <w:t>specific TDMA frames within the 51-multiframe</w:t>
        </w:r>
      </w:ins>
      <w:ins w:id="135" w:author="EAB" w:date="2015-09-30T19:33:00Z">
        <w:r w:rsidRPr="00DB2BA5">
          <w:rPr>
            <w:highlight w:val="lightGray"/>
          </w:rPr>
          <w:t xml:space="preserve">, see </w:t>
        </w:r>
      </w:ins>
      <w:ins w:id="136" w:author="EAB" w:date="2015-09-30T19:34:00Z">
        <w:r w:rsidRPr="00DB2BA5">
          <w:rPr>
            <w:highlight w:val="lightGray"/>
          </w:rPr>
          <w:t>Table 3.</w:t>
        </w:r>
      </w:ins>
    </w:p>
    <w:p w:rsidR="00C44A35" w:rsidRDefault="00C44A35" w:rsidP="00C44A35">
      <w:pPr>
        <w:pStyle w:val="B2"/>
        <w:rPr>
          <w:ins w:id="137" w:author="EAB r1" w:date="2015-10-13T00:10:00Z"/>
          <w:highlight w:val="lightGray"/>
        </w:rPr>
      </w:pPr>
      <w:ins w:id="138" w:author="EAB" w:date="2015-09-30T19:15:00Z">
        <w:r w:rsidRPr="00DB2BA5">
          <w:rPr>
            <w:highlight w:val="lightGray"/>
          </w:rPr>
          <w:t>FN = TDMA frame number as defined in subclause 4.3.3.</w:t>
        </w:r>
      </w:ins>
    </w:p>
    <w:p w:rsidR="00823E2C" w:rsidRDefault="00775EF1" w:rsidP="00823E2C">
      <w:pPr>
        <w:pStyle w:val="B1"/>
        <w:rPr>
          <w:ins w:id="139" w:author="EAB r1" w:date="2015-10-13T00:18:00Z"/>
          <w:highlight w:val="green"/>
        </w:rPr>
      </w:pPr>
      <w:ins w:id="140" w:author="EAB r1" w:date="2015-10-13T00:10:00Z">
        <w:r>
          <w:rPr>
            <w:highlight w:val="green"/>
          </w:rPr>
          <w:t>c) Implicit reject status</w:t>
        </w:r>
      </w:ins>
      <w:ins w:id="141" w:author="EAB r1" w:date="2015-10-13T00:16:00Z">
        <w:r w:rsidR="00823E2C">
          <w:rPr>
            <w:highlight w:val="green"/>
          </w:rPr>
          <w:t>: 2 bits</w:t>
        </w:r>
      </w:ins>
    </w:p>
    <w:p w:rsidR="00823E2C" w:rsidRDefault="00823E2C" w:rsidP="00775EF1">
      <w:pPr>
        <w:pStyle w:val="B2"/>
        <w:rPr>
          <w:ins w:id="142" w:author="EAB r1" w:date="2015-10-13T00:18:00Z"/>
          <w:highlight w:val="green"/>
        </w:rPr>
      </w:pPr>
      <w:ins w:id="143" w:author="EAB r1" w:date="2015-10-13T00:18:00Z">
        <w:r>
          <w:rPr>
            <w:highlight w:val="green"/>
          </w:rPr>
          <w:t>S</w:t>
        </w:r>
      </w:ins>
      <w:ins w:id="144" w:author="EAB r1" w:date="2015-10-13T00:16:00Z">
        <w:r>
          <w:rPr>
            <w:highlight w:val="green"/>
          </w:rPr>
          <w:t>ee 3GPP TS 44.018</w:t>
        </w:r>
      </w:ins>
      <w:ins w:id="145" w:author="EAB r1" w:date="2015-10-13T01:10:00Z">
        <w:r w:rsidR="007E5BDD">
          <w:rPr>
            <w:highlight w:val="green"/>
          </w:rPr>
          <w:t xml:space="preserve"> </w:t>
        </w:r>
        <w:r w:rsidR="007E5BDD" w:rsidRPr="007E5BDD">
          <w:rPr>
            <w:highlight w:val="green"/>
          </w:rPr>
          <w:t>[10]</w:t>
        </w:r>
      </w:ins>
      <w:ins w:id="146" w:author="EAB r1" w:date="2015-10-13T00:37:00Z">
        <w:r w:rsidR="00775EF1">
          <w:rPr>
            <w:highlight w:val="green"/>
          </w:rPr>
          <w:t>.</w:t>
        </w:r>
      </w:ins>
    </w:p>
    <w:p w:rsidR="00823E2C" w:rsidRDefault="00823E2C" w:rsidP="00775EF1">
      <w:pPr>
        <w:pStyle w:val="B1"/>
        <w:rPr>
          <w:ins w:id="147" w:author="EAB r1" w:date="2015-10-13T00:20:00Z"/>
          <w:highlight w:val="green"/>
        </w:rPr>
      </w:pPr>
      <w:ins w:id="148" w:author="EAB r1" w:date="2015-10-13T00:18:00Z">
        <w:r>
          <w:rPr>
            <w:highlight w:val="green"/>
          </w:rPr>
          <w:t xml:space="preserve">d) </w:t>
        </w:r>
      </w:ins>
      <w:ins w:id="149" w:author="EAB r1" w:date="2015-10-13T00:20:00Z">
        <w:r>
          <w:rPr>
            <w:highlight w:val="green"/>
          </w:rPr>
          <w:t>EC-</w:t>
        </w:r>
      </w:ins>
      <w:ins w:id="150" w:author="EAB r1" w:date="2015-10-13T00:18:00Z">
        <w:r>
          <w:rPr>
            <w:highlight w:val="green"/>
          </w:rPr>
          <w:t>BCCH change mark</w:t>
        </w:r>
      </w:ins>
      <w:ins w:id="151" w:author="EAB r1" w:date="2015-10-13T00:20:00Z">
        <w:r>
          <w:rPr>
            <w:highlight w:val="green"/>
          </w:rPr>
          <w:t>: 2 bits</w:t>
        </w:r>
      </w:ins>
    </w:p>
    <w:p w:rsidR="00823E2C" w:rsidRDefault="00823E2C" w:rsidP="00775EF1">
      <w:pPr>
        <w:pStyle w:val="B2"/>
        <w:rPr>
          <w:ins w:id="152" w:author="EAB r1" w:date="2015-10-13T00:19:00Z"/>
          <w:highlight w:val="green"/>
        </w:rPr>
      </w:pPr>
      <w:ins w:id="153" w:author="EAB r1" w:date="2015-10-13T00:20:00Z">
        <w:r>
          <w:rPr>
            <w:highlight w:val="green"/>
          </w:rPr>
          <w:t>See 3GPP TS 44.018</w:t>
        </w:r>
      </w:ins>
      <w:ins w:id="154" w:author="EAB r1" w:date="2015-10-13T01:10:00Z">
        <w:r w:rsidR="007E5BDD">
          <w:rPr>
            <w:highlight w:val="green"/>
          </w:rPr>
          <w:t xml:space="preserve"> </w:t>
        </w:r>
        <w:r w:rsidR="007E5BDD" w:rsidRPr="007E5BDD">
          <w:rPr>
            <w:highlight w:val="green"/>
          </w:rPr>
          <w:t>[10]</w:t>
        </w:r>
      </w:ins>
      <w:ins w:id="155" w:author="EAB r1" w:date="2015-10-13T00:37:00Z">
        <w:r w:rsidR="00775EF1">
          <w:rPr>
            <w:highlight w:val="green"/>
          </w:rPr>
          <w:t>.</w:t>
        </w:r>
      </w:ins>
    </w:p>
    <w:p w:rsidR="00823E2C" w:rsidRDefault="00823E2C" w:rsidP="00775EF1">
      <w:pPr>
        <w:pStyle w:val="B1"/>
        <w:rPr>
          <w:ins w:id="156" w:author="EAB r1" w:date="2015-10-13T00:24:00Z"/>
          <w:highlight w:val="green"/>
        </w:rPr>
      </w:pPr>
      <w:ins w:id="157" w:author="EAB r1" w:date="2015-10-13T00:19:00Z">
        <w:r>
          <w:rPr>
            <w:highlight w:val="green"/>
          </w:rPr>
          <w:t xml:space="preserve">e) </w:t>
        </w:r>
      </w:ins>
      <w:ins w:id="158" w:author="EAB r1" w:date="2015-10-13T00:24:00Z">
        <w:r w:rsidR="00161803">
          <w:rPr>
            <w:highlight w:val="green"/>
          </w:rPr>
          <w:t>CC1 access control: 1 bit</w:t>
        </w:r>
      </w:ins>
    </w:p>
    <w:p w:rsidR="00161803" w:rsidRPr="00823E2C" w:rsidRDefault="00161803" w:rsidP="00775EF1">
      <w:pPr>
        <w:pStyle w:val="B2"/>
        <w:rPr>
          <w:ins w:id="159" w:author="EAB" w:date="2015-09-30T19:34:00Z"/>
          <w:highlight w:val="green"/>
        </w:rPr>
      </w:pPr>
      <w:ins w:id="160" w:author="EAB r1" w:date="2015-10-13T00:24:00Z">
        <w:r>
          <w:rPr>
            <w:highlight w:val="green"/>
          </w:rPr>
          <w:t>See 3GPP TS 44.018</w:t>
        </w:r>
      </w:ins>
      <w:ins w:id="161" w:author="EAB r1" w:date="2015-10-13T01:10:00Z">
        <w:r w:rsidR="007E5BDD">
          <w:rPr>
            <w:highlight w:val="green"/>
          </w:rPr>
          <w:t xml:space="preserve"> </w:t>
        </w:r>
        <w:r w:rsidR="007E5BDD" w:rsidRPr="007E5BDD">
          <w:rPr>
            <w:highlight w:val="green"/>
          </w:rPr>
          <w:t>[10]</w:t>
        </w:r>
      </w:ins>
      <w:ins w:id="162" w:author="EAB r1" w:date="2015-10-13T00:37:00Z">
        <w:r w:rsidR="00775EF1">
          <w:rPr>
            <w:highlight w:val="green"/>
          </w:rPr>
          <w:t>.</w:t>
        </w:r>
      </w:ins>
    </w:p>
    <w:p w:rsidR="00050BBF" w:rsidRPr="00DB2BA5" w:rsidRDefault="00050BBF" w:rsidP="0044764F">
      <w:pPr>
        <w:rPr>
          <w:ins w:id="163" w:author="EAB" w:date="2015-10-06T13:56:00Z"/>
          <w:highlight w:val="lightGray"/>
        </w:rPr>
      </w:pPr>
      <w:ins w:id="164" w:author="EAB" w:date="2015-09-30T19:35:00Z">
        <w:r w:rsidRPr="00DB2BA5">
          <w:rPr>
            <w:highlight w:val="lightGray"/>
          </w:rPr>
          <w:t xml:space="preserve">After the decoding of EC-SCH, the MS will have knowledge about the frame structure </w:t>
        </w:r>
      </w:ins>
      <w:ins w:id="165" w:author="EAB" w:date="2015-10-06T13:55:00Z">
        <w:r w:rsidR="00D2045E" w:rsidRPr="00DB2BA5">
          <w:rPr>
            <w:highlight w:val="lightGray"/>
          </w:rPr>
          <w:t>within a quarter hyperframe</w:t>
        </w:r>
      </w:ins>
      <w:ins w:id="166" w:author="EAB" w:date="2015-09-30T19:35:00Z">
        <w:r w:rsidR="00BC42EE" w:rsidRPr="00DB2BA5">
          <w:rPr>
            <w:highlight w:val="lightGray"/>
          </w:rPr>
          <w:t xml:space="preserve">. The </w:t>
        </w:r>
      </w:ins>
      <w:ins w:id="167" w:author="EAB" w:date="2015-10-06T13:55:00Z">
        <w:r w:rsidR="003C7DDA" w:rsidRPr="00DB2BA5">
          <w:rPr>
            <w:highlight w:val="lightGray"/>
          </w:rPr>
          <w:t xml:space="preserve">QUARTER_HYPERFRAME_INDICATOR </w:t>
        </w:r>
      </w:ins>
      <w:ins w:id="168" w:author="EAB" w:date="2015-10-06T13:56:00Z">
        <w:r w:rsidR="003C7DDA" w:rsidRPr="00DB2BA5">
          <w:rPr>
            <w:highlight w:val="lightGray"/>
          </w:rPr>
          <w:t>is</w:t>
        </w:r>
      </w:ins>
      <w:ins w:id="169" w:author="EAB" w:date="2015-09-30T19:35:00Z">
        <w:r w:rsidR="00BC42EE" w:rsidRPr="00DB2BA5">
          <w:rPr>
            <w:highlight w:val="lightGray"/>
          </w:rPr>
          <w:t xml:space="preserve"> acquired when receiving a</w:t>
        </w:r>
      </w:ins>
      <w:ins w:id="170" w:author="EAB" w:date="2015-10-06T13:54:00Z">
        <w:r w:rsidR="00D2045E" w:rsidRPr="00DB2BA5">
          <w:rPr>
            <w:highlight w:val="lightGray"/>
          </w:rPr>
          <w:t>n immediate assignment</w:t>
        </w:r>
      </w:ins>
      <w:ins w:id="171" w:author="EAB" w:date="2015-10-06T13:56:00Z">
        <w:r w:rsidR="001E7FC7" w:rsidRPr="00DB2BA5">
          <w:rPr>
            <w:highlight w:val="lightGray"/>
          </w:rPr>
          <w:t>, see 3GPP TS 44.018</w:t>
        </w:r>
      </w:ins>
      <w:ins w:id="172" w:author="EAB r1" w:date="2015-10-13T01:14:00Z">
        <w:r w:rsidR="00AB7022">
          <w:rPr>
            <w:highlight w:val="lightGray"/>
          </w:rPr>
          <w:t xml:space="preserve"> </w:t>
        </w:r>
        <w:r w:rsidR="00AB7022" w:rsidRPr="00AB7022">
          <w:rPr>
            <w:highlight w:val="green"/>
          </w:rPr>
          <w:t>[10]</w:t>
        </w:r>
      </w:ins>
      <w:ins w:id="173" w:author="EAB" w:date="2015-09-30T19:35:00Z">
        <w:r w:rsidR="00BC42EE" w:rsidRPr="00DB2BA5">
          <w:rPr>
            <w:highlight w:val="lightGray"/>
          </w:rPr>
          <w:t>.</w:t>
        </w:r>
      </w:ins>
    </w:p>
    <w:p w:rsidR="003C7DDA" w:rsidRPr="00DB2BA5" w:rsidRDefault="003C7DDA" w:rsidP="003C7DDA">
      <w:pPr>
        <w:pStyle w:val="B2"/>
        <w:rPr>
          <w:ins w:id="174" w:author="EAB" w:date="2015-09-30T19:15:00Z"/>
          <w:highlight w:val="lightGray"/>
        </w:rPr>
      </w:pPr>
      <w:ins w:id="175" w:author="EAB" w:date="2015-10-06T13:56:00Z">
        <w:r w:rsidRPr="00DB2BA5">
          <w:rPr>
            <w:highlight w:val="lightGray"/>
          </w:rPr>
          <w:t xml:space="preserve">QUARTER_HYPERFRAME_INDICATOR (2 bits) </w:t>
        </w:r>
        <w:r w:rsidRPr="00DB2BA5">
          <w:rPr>
            <w:highlight w:val="lightGray"/>
          </w:rPr>
          <w:tab/>
          <w:t>range 0…3</w:t>
        </w:r>
      </w:ins>
    </w:p>
    <w:p w:rsidR="00E10B1B" w:rsidRPr="00E10B1B" w:rsidRDefault="00C44A35" w:rsidP="00C44A35">
      <w:pPr>
        <w:rPr>
          <w:rPrChange w:id="176" w:author="EAB" w:date="2015-09-30T19:15:00Z">
            <w:rPr>
              <w:noProof/>
            </w:rPr>
          </w:rPrChange>
        </w:rPr>
        <w:sectPr w:rsidR="00E10B1B" w:rsidRPr="00E10B1B">
          <w:headerReference w:type="even" r:id="rId19"/>
          <w:footnotePr>
            <w:numRestart w:val="eachSect"/>
          </w:footnotePr>
          <w:pgSz w:w="11907" w:h="16840" w:code="9"/>
          <w:pgMar w:top="1418" w:right="1134" w:bottom="1134" w:left="1134" w:header="680" w:footer="567" w:gutter="0"/>
          <w:cols w:space="720"/>
        </w:sectPr>
      </w:pPr>
      <w:ins w:id="177" w:author="EAB" w:date="2015-09-30T19:15:00Z">
        <w:r w:rsidRPr="00DB2BA5">
          <w:rPr>
            <w:highlight w:val="lightGray"/>
          </w:rPr>
          <w:t>3GPP TS 44.006</w:t>
        </w:r>
      </w:ins>
      <w:ins w:id="178" w:author="EAB r1" w:date="2015-10-13T01:11:00Z">
        <w:r w:rsidR="007E5BDD">
          <w:rPr>
            <w:highlight w:val="lightGray"/>
          </w:rPr>
          <w:t xml:space="preserve"> </w:t>
        </w:r>
        <w:r w:rsidR="007E5BDD" w:rsidRPr="007E5BDD">
          <w:rPr>
            <w:highlight w:val="green"/>
          </w:rPr>
          <w:t>[9]</w:t>
        </w:r>
      </w:ins>
      <w:ins w:id="179" w:author="EAB" w:date="2015-09-30T19:15:00Z">
        <w:r w:rsidRPr="00DB2BA5">
          <w:rPr>
            <w:highlight w:val="lightGray"/>
          </w:rPr>
          <w:t xml:space="preserve"> and 3GPP TS 44.018</w:t>
        </w:r>
      </w:ins>
      <w:ins w:id="180" w:author="EAB r1" w:date="2015-10-13T01:11:00Z">
        <w:r w:rsidR="007E5BDD">
          <w:rPr>
            <w:highlight w:val="lightGray"/>
          </w:rPr>
          <w:t xml:space="preserve"> </w:t>
        </w:r>
        <w:r w:rsidR="007E5BDD" w:rsidRPr="007E5BDD">
          <w:rPr>
            <w:highlight w:val="green"/>
          </w:rPr>
          <w:t>[10]</w:t>
        </w:r>
      </w:ins>
      <w:ins w:id="181" w:author="EAB" w:date="2015-09-30T19:15:00Z">
        <w:r w:rsidRPr="00DB2BA5">
          <w:rPr>
            <w:highlight w:val="lightGray"/>
          </w:rPr>
          <w:t xml:space="preserve"> specify the precise bit ordering, 3GPP TS 45.003</w:t>
        </w:r>
      </w:ins>
      <w:ins w:id="182" w:author="EAB r1" w:date="2015-10-13T01:11:00Z">
        <w:r w:rsidR="007E5BDD">
          <w:rPr>
            <w:highlight w:val="lightGray"/>
          </w:rPr>
          <w:t xml:space="preserve"> </w:t>
        </w:r>
        <w:r w:rsidR="007E5BDD" w:rsidRPr="007E5BDD">
          <w:rPr>
            <w:highlight w:val="green"/>
          </w:rPr>
          <w:t>[13]</w:t>
        </w:r>
      </w:ins>
      <w:ins w:id="183" w:author="EAB" w:date="2015-09-30T19:15:00Z">
        <w:r w:rsidRPr="00DB2BA5">
          <w:rPr>
            <w:highlight w:val="lightGray"/>
          </w:rPr>
          <w:t xml:space="preserve"> the channel coding of the above parameters and 3GPP TS 45.010</w:t>
        </w:r>
      </w:ins>
      <w:ins w:id="184" w:author="EAB r1" w:date="2015-10-13T01:11:00Z">
        <w:r w:rsidR="007E5BDD">
          <w:rPr>
            <w:highlight w:val="lightGray"/>
          </w:rPr>
          <w:t xml:space="preserve"> </w:t>
        </w:r>
        <w:r w:rsidR="007E5BDD" w:rsidRPr="007E5BDD">
          <w:rPr>
            <w:highlight w:val="green"/>
          </w:rPr>
          <w:t>[17]</w:t>
        </w:r>
      </w:ins>
      <w:ins w:id="185" w:author="EAB" w:date="2015-09-30T19:15:00Z">
        <w:r w:rsidRPr="00DB2BA5">
          <w:rPr>
            <w:highlight w:val="lightGray"/>
          </w:rPr>
          <w:t xml:space="preserve"> defines how the TDMA frame number can be calculated from </w:t>
        </w:r>
        <w:r w:rsidRPr="00497250">
          <w:rPr>
            <w:highlight w:val="green"/>
          </w:rPr>
          <w:t>T1</w:t>
        </w:r>
      </w:ins>
      <w:ins w:id="186" w:author="EAB r1" w:date="2015-10-13T00:50:00Z">
        <w:r w:rsidR="00497250" w:rsidRPr="00497250">
          <w:rPr>
            <w:highlight w:val="green"/>
          </w:rPr>
          <w:t>'</w:t>
        </w:r>
      </w:ins>
      <w:ins w:id="187" w:author="EAB" w:date="2015-09-30T19:15:00Z">
        <w:r w:rsidRPr="00497250">
          <w:rPr>
            <w:highlight w:val="green"/>
          </w:rPr>
          <w:t>, T2</w:t>
        </w:r>
      </w:ins>
      <w:ins w:id="188" w:author="EAB r1" w:date="2015-10-13T00:49:00Z">
        <w:r w:rsidR="00497250" w:rsidRPr="00497250">
          <w:rPr>
            <w:highlight w:val="green"/>
          </w:rPr>
          <w:t>'</w:t>
        </w:r>
        <w:r w:rsidR="00497250" w:rsidRPr="00497250">
          <w:rPr>
            <w:highlight w:val="green"/>
          </w:rPr>
          <w:t>, T2</w:t>
        </w:r>
        <w:r w:rsidR="00497250" w:rsidRPr="00497250">
          <w:rPr>
            <w:highlight w:val="green"/>
          </w:rPr>
          <w:t>''</w:t>
        </w:r>
      </w:ins>
      <w:ins w:id="189" w:author="EAB" w:date="2015-09-30T19:15:00Z">
        <w:r w:rsidRPr="00497250">
          <w:rPr>
            <w:highlight w:val="green"/>
          </w:rPr>
          <w:t xml:space="preserve"> and T3'</w:t>
        </w:r>
      </w:ins>
      <w:ins w:id="190" w:author="EAB r1" w:date="2015-10-13T00:50:00Z">
        <w:r w:rsidR="00497250" w:rsidRPr="00497250">
          <w:rPr>
            <w:highlight w:val="green"/>
          </w:rPr>
          <w:t>'</w:t>
        </w:r>
      </w:ins>
      <w:ins w:id="191" w:author="EAB" w:date="2015-09-30T19:15:00Z">
        <w:r w:rsidRPr="00DB2BA5">
          <w:rPr>
            <w:highlight w:val="lightGray"/>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6</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4"/>
      </w:pPr>
      <w:bookmarkStart w:id="192" w:name="_Toc405305878"/>
      <w:r>
        <w:t>3.3.2.3</w:t>
      </w:r>
      <w:r>
        <w:tab/>
        <w:t>Broadcast control channel (BCCH)</w:t>
      </w:r>
      <w:bookmarkEnd w:id="192"/>
    </w:p>
    <w:p w:rsidR="00112B5E" w:rsidRDefault="00112B5E" w:rsidP="00112B5E">
      <w:r>
        <w:t xml:space="preserve">The broadcast control channel broadcasts general </w:t>
      </w:r>
      <w:smartTag w:uri="urn:schemas-microsoft-com:office:smarttags" w:element="PersonName">
        <w:r>
          <w:t>info</w:t>
        </w:r>
      </w:smartTag>
      <w:r>
        <w:t xml:space="preserve">rmation on a base transceiver station per base transceiver station basis. Of the many parameters contained in the BCCH, the use of the following parameters, as defined in 3GPP TS 44.018 </w:t>
      </w:r>
      <w:ins w:id="193" w:author="EAB r1" w:date="2015-10-13T01:11:00Z">
        <w:r w:rsidR="00AB7022" w:rsidRPr="00AB7022">
          <w:rPr>
            <w:highlight w:val="green"/>
          </w:rPr>
          <w:t>[10]</w:t>
        </w:r>
        <w:r w:rsidR="00AB7022">
          <w:t xml:space="preserve"> </w:t>
        </w:r>
      </w:ins>
      <w:r>
        <w:t>are referred to in subclause 6.5:</w:t>
      </w:r>
    </w:p>
    <w:p w:rsidR="00112B5E" w:rsidRDefault="00112B5E" w:rsidP="00112B5E">
      <w:pPr>
        <w:pStyle w:val="B2"/>
      </w:pPr>
      <w:r>
        <w:t>a)</w:t>
      </w:r>
      <w:r>
        <w:tab/>
        <w:t>CCCH_CONF which indicates the organization of the common control channels:</w:t>
      </w:r>
    </w:p>
    <w:p w:rsidR="00112B5E" w:rsidRDefault="00112B5E" w:rsidP="00112B5E">
      <w:pPr>
        <w:pStyle w:val="B2"/>
      </w:pPr>
      <w:r>
        <w:tab/>
        <w:t>From this parameter, the number of common control channels (BS_CC_CHANS) and whether or not CCCH or SDCCH are combined (BS_CCCH_SDCCH_COMB = true or false) are derived as follows:</w:t>
      </w:r>
    </w:p>
    <w:p w:rsidR="00112B5E" w:rsidRDefault="00112B5E" w:rsidP="00112B5E">
      <w:pPr>
        <w:pStyle w:val="TH"/>
      </w:pPr>
    </w:p>
    <w:tbl>
      <w:tblPr>
        <w:tblW w:w="0" w:type="auto"/>
        <w:jc w:val="center"/>
        <w:tblLayout w:type="fixed"/>
        <w:tblCellMar>
          <w:left w:w="28" w:type="dxa"/>
          <w:right w:w="28" w:type="dxa"/>
        </w:tblCellMar>
        <w:tblLook w:val="0000" w:firstRow="0" w:lastRow="0" w:firstColumn="0" w:lastColumn="0" w:noHBand="0" w:noVBand="0"/>
      </w:tblPr>
      <w:tblGrid>
        <w:gridCol w:w="1809"/>
        <w:gridCol w:w="1985"/>
        <w:gridCol w:w="2835"/>
      </w:tblGrid>
      <w:tr w:rsidR="00112B5E" w:rsidTr="00C8582E">
        <w:trPr>
          <w:trHeight w:val="280"/>
          <w:jc w:val="center"/>
        </w:trPr>
        <w:tc>
          <w:tcPr>
            <w:tcW w:w="1809" w:type="dxa"/>
          </w:tcPr>
          <w:p w:rsidR="00112B5E" w:rsidRDefault="00112B5E" w:rsidP="00C8582E">
            <w:pPr>
              <w:pStyle w:val="TAC"/>
            </w:pPr>
            <w:r>
              <w:t>CCCH_CONF</w:t>
            </w:r>
          </w:p>
        </w:tc>
        <w:tc>
          <w:tcPr>
            <w:tcW w:w="1985" w:type="dxa"/>
          </w:tcPr>
          <w:p w:rsidR="00112B5E" w:rsidRDefault="00112B5E" w:rsidP="00C8582E">
            <w:pPr>
              <w:pStyle w:val="TAC"/>
            </w:pPr>
            <w:r>
              <w:t>BS_CC_CHANS</w:t>
            </w:r>
          </w:p>
        </w:tc>
        <w:tc>
          <w:tcPr>
            <w:tcW w:w="2835" w:type="dxa"/>
          </w:tcPr>
          <w:p w:rsidR="00112B5E" w:rsidRDefault="00112B5E" w:rsidP="00C8582E">
            <w:pPr>
              <w:pStyle w:val="TAC"/>
            </w:pPr>
            <w:r>
              <w:t>BS_CCCH_SDCCH_COMB</w:t>
            </w:r>
          </w:p>
        </w:tc>
      </w:tr>
      <w:tr w:rsidR="00112B5E" w:rsidTr="00C8582E">
        <w:trPr>
          <w:trHeight w:val="280"/>
          <w:jc w:val="center"/>
        </w:trPr>
        <w:tc>
          <w:tcPr>
            <w:tcW w:w="1809" w:type="dxa"/>
          </w:tcPr>
          <w:p w:rsidR="00112B5E" w:rsidRDefault="00112B5E" w:rsidP="00C8582E">
            <w:pPr>
              <w:pStyle w:val="TAC"/>
            </w:pPr>
            <w:r>
              <w:t>000</w:t>
            </w:r>
          </w:p>
        </w:tc>
        <w:tc>
          <w:tcPr>
            <w:tcW w:w="1985" w:type="dxa"/>
          </w:tcPr>
          <w:p w:rsidR="00112B5E" w:rsidRDefault="00112B5E" w:rsidP="00C8582E">
            <w:pPr>
              <w:pStyle w:val="TAC"/>
            </w:pPr>
            <w:r>
              <w:t>1</w:t>
            </w:r>
          </w:p>
        </w:tc>
        <w:tc>
          <w:tcPr>
            <w:tcW w:w="2835" w:type="dxa"/>
          </w:tcPr>
          <w:p w:rsidR="00112B5E" w:rsidRDefault="00112B5E" w:rsidP="00C8582E">
            <w:pPr>
              <w:pStyle w:val="TAC"/>
            </w:pPr>
            <w:r>
              <w:t>false</w:t>
            </w:r>
          </w:p>
        </w:tc>
      </w:tr>
      <w:tr w:rsidR="00112B5E" w:rsidTr="00C8582E">
        <w:trPr>
          <w:trHeight w:val="280"/>
          <w:jc w:val="center"/>
        </w:trPr>
        <w:tc>
          <w:tcPr>
            <w:tcW w:w="1809" w:type="dxa"/>
          </w:tcPr>
          <w:p w:rsidR="00112B5E" w:rsidRDefault="00112B5E" w:rsidP="00C8582E">
            <w:pPr>
              <w:pStyle w:val="TAC"/>
            </w:pPr>
            <w:r>
              <w:t>001</w:t>
            </w:r>
          </w:p>
        </w:tc>
        <w:tc>
          <w:tcPr>
            <w:tcW w:w="1985" w:type="dxa"/>
          </w:tcPr>
          <w:p w:rsidR="00112B5E" w:rsidRDefault="00112B5E" w:rsidP="00C8582E">
            <w:pPr>
              <w:pStyle w:val="TAC"/>
            </w:pPr>
            <w:r>
              <w:t>1</w:t>
            </w:r>
          </w:p>
        </w:tc>
        <w:tc>
          <w:tcPr>
            <w:tcW w:w="2835" w:type="dxa"/>
          </w:tcPr>
          <w:p w:rsidR="00112B5E" w:rsidRDefault="00112B5E" w:rsidP="00C8582E">
            <w:pPr>
              <w:pStyle w:val="TAC"/>
            </w:pPr>
            <w:r>
              <w:t>true</w:t>
            </w:r>
          </w:p>
        </w:tc>
      </w:tr>
      <w:tr w:rsidR="00112B5E" w:rsidTr="00C8582E">
        <w:trPr>
          <w:trHeight w:val="280"/>
          <w:jc w:val="center"/>
        </w:trPr>
        <w:tc>
          <w:tcPr>
            <w:tcW w:w="1809" w:type="dxa"/>
          </w:tcPr>
          <w:p w:rsidR="00112B5E" w:rsidRDefault="00112B5E" w:rsidP="00C8582E">
            <w:pPr>
              <w:pStyle w:val="TAC"/>
            </w:pPr>
            <w:r>
              <w:t>010</w:t>
            </w:r>
          </w:p>
        </w:tc>
        <w:tc>
          <w:tcPr>
            <w:tcW w:w="1985" w:type="dxa"/>
          </w:tcPr>
          <w:p w:rsidR="00112B5E" w:rsidRDefault="00112B5E" w:rsidP="00C8582E">
            <w:pPr>
              <w:pStyle w:val="TAC"/>
            </w:pPr>
            <w:r>
              <w:t>2</w:t>
            </w:r>
          </w:p>
        </w:tc>
        <w:tc>
          <w:tcPr>
            <w:tcW w:w="2835" w:type="dxa"/>
          </w:tcPr>
          <w:p w:rsidR="00112B5E" w:rsidRDefault="00112B5E" w:rsidP="00C8582E">
            <w:pPr>
              <w:pStyle w:val="TAC"/>
            </w:pPr>
            <w:r>
              <w:t>false</w:t>
            </w:r>
          </w:p>
        </w:tc>
      </w:tr>
      <w:tr w:rsidR="00112B5E" w:rsidTr="00C8582E">
        <w:trPr>
          <w:trHeight w:val="280"/>
          <w:jc w:val="center"/>
        </w:trPr>
        <w:tc>
          <w:tcPr>
            <w:tcW w:w="1809" w:type="dxa"/>
          </w:tcPr>
          <w:p w:rsidR="00112B5E" w:rsidRDefault="00112B5E" w:rsidP="00C8582E">
            <w:pPr>
              <w:pStyle w:val="TAC"/>
            </w:pPr>
            <w:r>
              <w:t>100</w:t>
            </w:r>
          </w:p>
        </w:tc>
        <w:tc>
          <w:tcPr>
            <w:tcW w:w="1985" w:type="dxa"/>
          </w:tcPr>
          <w:p w:rsidR="00112B5E" w:rsidRDefault="00112B5E" w:rsidP="00C8582E">
            <w:pPr>
              <w:pStyle w:val="TAC"/>
            </w:pPr>
            <w:r>
              <w:t>3</w:t>
            </w:r>
          </w:p>
        </w:tc>
        <w:tc>
          <w:tcPr>
            <w:tcW w:w="2835" w:type="dxa"/>
          </w:tcPr>
          <w:p w:rsidR="00112B5E" w:rsidRDefault="00112B5E" w:rsidP="00C8582E">
            <w:pPr>
              <w:pStyle w:val="TAC"/>
            </w:pPr>
            <w:r>
              <w:t>false</w:t>
            </w:r>
          </w:p>
        </w:tc>
      </w:tr>
      <w:tr w:rsidR="00112B5E" w:rsidTr="00C8582E">
        <w:trPr>
          <w:trHeight w:val="280"/>
          <w:jc w:val="center"/>
        </w:trPr>
        <w:tc>
          <w:tcPr>
            <w:tcW w:w="1809" w:type="dxa"/>
          </w:tcPr>
          <w:p w:rsidR="00112B5E" w:rsidRDefault="00112B5E" w:rsidP="00C8582E">
            <w:pPr>
              <w:pStyle w:val="TAC"/>
            </w:pPr>
            <w:r>
              <w:t>110</w:t>
            </w:r>
          </w:p>
        </w:tc>
        <w:tc>
          <w:tcPr>
            <w:tcW w:w="1985" w:type="dxa"/>
          </w:tcPr>
          <w:p w:rsidR="00112B5E" w:rsidRDefault="00112B5E" w:rsidP="00C8582E">
            <w:pPr>
              <w:pStyle w:val="TAC"/>
            </w:pPr>
            <w:r>
              <w:t>4</w:t>
            </w:r>
          </w:p>
        </w:tc>
        <w:tc>
          <w:tcPr>
            <w:tcW w:w="2835" w:type="dxa"/>
          </w:tcPr>
          <w:p w:rsidR="00112B5E" w:rsidRDefault="00112B5E" w:rsidP="00C8582E">
            <w:pPr>
              <w:pStyle w:val="TAC"/>
            </w:pPr>
            <w:r>
              <w:t>false</w:t>
            </w:r>
          </w:p>
        </w:tc>
      </w:tr>
    </w:tbl>
    <w:p w:rsidR="00112B5E" w:rsidRDefault="00112B5E" w:rsidP="00112B5E">
      <w:pPr>
        <w:pStyle w:val="FP"/>
      </w:pPr>
    </w:p>
    <w:p w:rsidR="00112B5E" w:rsidRDefault="00112B5E" w:rsidP="00112B5E">
      <w:pPr>
        <w:pStyle w:val="B2"/>
      </w:pPr>
      <w:r>
        <w:t>b)</w:t>
      </w:r>
      <w:r>
        <w:tab/>
        <w:t>BS_AG_BLKS_RES which indicates the number of blocks on each common control channel reserved for access grant messages:</w:t>
      </w:r>
    </w:p>
    <w:p w:rsidR="00112B5E" w:rsidRDefault="00112B5E" w:rsidP="00112B5E">
      <w:pPr>
        <w:pStyle w:val="B4"/>
        <w:rPr>
          <w:ins w:id="194" w:author="EAB" w:date="2015-10-06T21:25:00Z"/>
        </w:rPr>
      </w:pPr>
      <w:r>
        <w:t>3 bits (before channel coding) range 0 to 7.</w:t>
      </w:r>
    </w:p>
    <w:p w:rsidR="00AB084E" w:rsidRDefault="00AB084E" w:rsidP="00AB084E">
      <w:pPr>
        <w:pStyle w:val="B2"/>
      </w:pPr>
      <w:ins w:id="195" w:author="EAB" w:date="2015-10-06T21:25:00Z">
        <w:r>
          <w:tab/>
        </w:r>
        <w:r w:rsidRPr="00AB084E">
          <w:t>In a routing area where eDRX is supported, the number of blocks per 51-multiframe reserved for AGCH</w:t>
        </w:r>
      </w:ins>
      <w:ins w:id="196" w:author="EAB" w:date="2015-10-06T21:26:00Z">
        <w:r>
          <w:t xml:space="preserve"> </w:t>
        </w:r>
      </w:ins>
      <w:ins w:id="197" w:author="EAB" w:date="2015-10-06T21:25:00Z">
        <w:r w:rsidRPr="00AB084E">
          <w:t>access grant messages is subject to the requirement that all cells in the routing area shall have the same number of paging blocks per 51-multiframe:</w:t>
        </w:r>
      </w:ins>
    </w:p>
    <w:p w:rsidR="00112B5E" w:rsidRDefault="00112B5E" w:rsidP="00112B5E">
      <w:pPr>
        <w:pStyle w:val="B2"/>
      </w:pPr>
      <w:r>
        <w:t>c)</w:t>
      </w:r>
      <w:r>
        <w:tab/>
        <w:t>BS_PA_MFRMS which indicates the number of 51-multiframes between transmission of paging messages to mobiles of the same paging group:</w:t>
      </w:r>
    </w:p>
    <w:p w:rsidR="00112B5E" w:rsidRDefault="00112B5E" w:rsidP="00112B5E">
      <w:pPr>
        <w:pStyle w:val="B4"/>
        <w:rPr>
          <w:ins w:id="198" w:author="EAB" w:date="2015-10-06T21:26:00Z"/>
        </w:rPr>
      </w:pPr>
      <w:r>
        <w:t>3 bits (before channel coding) range 2 to 9.</w:t>
      </w:r>
    </w:p>
    <w:p w:rsidR="00E14484" w:rsidRDefault="00E14484" w:rsidP="00E14484">
      <w:pPr>
        <w:pStyle w:val="B2"/>
      </w:pPr>
      <w:ins w:id="199" w:author="EAB" w:date="2015-10-06T21:26:00Z">
        <w:r>
          <w:tab/>
        </w:r>
        <w:r w:rsidRPr="00E14484">
          <w:t>An exception is the case of a cell where eDRX is supported (see 3GPP TS 44.018 [10]) in which case the number of 51-multiframes between transmissions of paging messages is based on the eDRX value negotiated between the MS and the network - see Table 6.5.6a.1</w:t>
        </w:r>
      </w:ins>
      <w:ins w:id="200" w:author="EAB r1" w:date="2015-10-13T00:39:00Z">
        <w:r w:rsidR="00637395" w:rsidRPr="00637395">
          <w:rPr>
            <w:highlight w:val="green"/>
          </w:rPr>
          <w:t>.</w:t>
        </w:r>
      </w:ins>
    </w:p>
    <w:p w:rsidR="00112B5E" w:rsidRDefault="00112B5E" w:rsidP="00112B5E">
      <w:pPr>
        <w:pStyle w:val="B2"/>
      </w:pPr>
      <w:r>
        <w:t>d)</w:t>
      </w:r>
      <w:r>
        <w:tab/>
        <w:t xml:space="preserve">support of GPRS </w:t>
      </w:r>
    </w:p>
    <w:p w:rsidR="00963DD5" w:rsidRDefault="00112B5E" w:rsidP="00112B5E">
      <w:pPr>
        <w:pStyle w:val="B3"/>
        <w:sectPr w:rsidR="00963DD5">
          <w:headerReference w:type="even" r:id="rId20"/>
          <w:footnotePr>
            <w:numRestart w:val="eachSect"/>
          </w:footnotePr>
          <w:pgSz w:w="11907" w:h="16840" w:code="9"/>
          <w:pgMar w:top="1418" w:right="1134" w:bottom="1134" w:left="1134" w:header="680" w:footer="567" w:gutter="0"/>
          <w:cols w:space="720"/>
        </w:sectPr>
      </w:pPr>
      <w:r>
        <w:tab/>
        <w:t xml:space="preserve">The BCCH shall indicate whether or not packet switched traffic is supported. If packet switched traffic is supported and if the PBCCH exists, then the BCCH shall broadcast the position of the packet data channel (PDCH), as defined in subclause 6.3.2.1, carrying the PBCCH. </w:t>
      </w:r>
      <w:r>
        <w:rPr>
          <w:color w:val="000000"/>
        </w:rPr>
        <w:t>(See sub-clause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A17BAC">
            <w:pPr>
              <w:jc w:val="center"/>
              <w:rPr>
                <w:rFonts w:ascii="Cambria" w:eastAsia="SimSun" w:hAnsi="Cambria"/>
                <w:b/>
                <w:color w:val="FFFFFF"/>
                <w:sz w:val="32"/>
              </w:rPr>
            </w:pPr>
            <w:r>
              <w:rPr>
                <w:rFonts w:ascii="Cambria" w:eastAsia="SimSun" w:hAnsi="Cambria"/>
                <w:b/>
                <w:color w:val="FFFFFF"/>
                <w:sz w:val="24"/>
              </w:rPr>
              <w:lastRenderedPageBreak/>
              <w:t>7</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3"/>
      </w:pPr>
      <w:bookmarkStart w:id="201" w:name="_Toc405305882"/>
      <w:r>
        <w:t>3.3.3</w:t>
      </w:r>
      <w:r>
        <w:tab/>
        <w:t>Common control type channels</w:t>
      </w:r>
      <w:bookmarkEnd w:id="201"/>
    </w:p>
    <w:p w:rsidR="00112B5E" w:rsidRDefault="00112B5E" w:rsidP="00112B5E">
      <w:pPr>
        <w:pStyle w:val="Heading4"/>
        <w:rPr>
          <w:b/>
        </w:rPr>
      </w:pPr>
      <w:bookmarkStart w:id="202" w:name="_Toc405305883"/>
      <w:r>
        <w:t>3.3.3.1</w:t>
      </w:r>
      <w:r>
        <w:tab/>
        <w:t>Common control type channels, known when combined as a common control channel (CCCH)</w:t>
      </w:r>
      <w:bookmarkEnd w:id="202"/>
    </w:p>
    <w:p w:rsidR="00112B5E" w:rsidRDefault="00112B5E" w:rsidP="00112B5E">
      <w:pPr>
        <w:pStyle w:val="B1"/>
      </w:pPr>
      <w:r>
        <w:t>i)</w:t>
      </w:r>
      <w:r>
        <w:tab/>
        <w:t>Paging channel (PCH): Downlink only, used to page mobiles.</w:t>
      </w:r>
    </w:p>
    <w:p w:rsidR="00112B5E" w:rsidRDefault="00112B5E" w:rsidP="00112B5E">
      <w:pPr>
        <w:pStyle w:val="B1"/>
      </w:pPr>
      <w:r>
        <w:t>ii)</w:t>
      </w:r>
      <w:r>
        <w:tab/>
        <w:t>Random access channel (RACH): Uplink only, used to request assignment of a SDCCH.</w:t>
      </w:r>
    </w:p>
    <w:p w:rsidR="00112B5E" w:rsidRDefault="00112B5E" w:rsidP="00112B5E">
      <w:pPr>
        <w:pStyle w:val="B1"/>
      </w:pPr>
      <w:r>
        <w:t>iii)</w:t>
      </w:r>
      <w:r>
        <w:tab/>
        <w:t>Access grant channel (AGCH): Downlink only, used to assign a SDCCH or directly a TCH.</w:t>
      </w:r>
    </w:p>
    <w:p w:rsidR="00112B5E" w:rsidRDefault="00112B5E" w:rsidP="00112B5E">
      <w:pPr>
        <w:pStyle w:val="B1"/>
      </w:pPr>
      <w:r>
        <w:t>iv)</w:t>
      </w:r>
      <w:r>
        <w:tab/>
        <w:t>Notification channel (NCH): Downlink only, used to notify mobile stations of voice group and voice broadcast calls.</w:t>
      </w:r>
    </w:p>
    <w:p w:rsidR="00112B5E" w:rsidRDefault="00112B5E" w:rsidP="00112B5E">
      <w:pPr>
        <w:pStyle w:val="Heading4"/>
      </w:pPr>
      <w:bookmarkStart w:id="203" w:name="_Toc405305884"/>
      <w:r>
        <w:t>3.3.3.2</w:t>
      </w:r>
      <w:r>
        <w:tab/>
        <w:t>Packet Common control channels</w:t>
      </w:r>
      <w:bookmarkEnd w:id="203"/>
    </w:p>
    <w:p w:rsidR="00112B5E" w:rsidRDefault="00112B5E" w:rsidP="00112B5E">
      <w:pPr>
        <w:pStyle w:val="Heading5"/>
      </w:pPr>
      <w:bookmarkStart w:id="204" w:name="_Toc405305885"/>
      <w:r>
        <w:t>3.3.3.2.1</w:t>
      </w:r>
      <w:r>
        <w:tab/>
        <w:t>Packet Common Control Channels (PCCCH)</w:t>
      </w:r>
      <w:bookmarkEnd w:id="204"/>
    </w:p>
    <w:p w:rsidR="00112B5E" w:rsidRDefault="00112B5E" w:rsidP="00112B5E">
      <w:pPr>
        <w:pStyle w:val="B1"/>
      </w:pPr>
      <w:r>
        <w:t>i)</w:t>
      </w:r>
      <w:r>
        <w:tab/>
        <w:t>Packet Paging channel (PPCH): Downlink only, used to page MS.</w:t>
      </w:r>
    </w:p>
    <w:p w:rsidR="00112B5E" w:rsidRDefault="00112B5E" w:rsidP="00112B5E">
      <w:pPr>
        <w:pStyle w:val="B1"/>
      </w:pPr>
      <w:r>
        <w:t>ii)</w:t>
      </w:r>
      <w:r>
        <w:tab/>
        <w:t>Packet Random access channel (PRACH): Uplink only, used to request assignment of one or several PDTCHs (for uplink or downlink direction).</w:t>
      </w:r>
    </w:p>
    <w:p w:rsidR="00112B5E" w:rsidRDefault="00112B5E" w:rsidP="00112B5E">
      <w:pPr>
        <w:pStyle w:val="B1"/>
      </w:pPr>
      <w:r>
        <w:t>iii)</w:t>
      </w:r>
      <w:r>
        <w:tab/>
        <w:t>Packet Access grant channel (PAGCH): Downlink only, used to assign one or several PDTCH.</w:t>
      </w:r>
    </w:p>
    <w:p w:rsidR="00112B5E" w:rsidRDefault="00112B5E" w:rsidP="00112B5E">
      <w:r>
        <w:t xml:space="preserve">If a PCCCH is not allocated, the </w:t>
      </w:r>
      <w:smartTag w:uri="urn:schemas-microsoft-com:office:smarttags" w:element="PersonName">
        <w:r>
          <w:t>info</w:t>
        </w:r>
      </w:smartTag>
      <w:r>
        <w:t xml:space="preserve">rmation for packet switched operation is transmitted on the CCCH. If a PCCCH is allocated, it may transmit </w:t>
      </w:r>
      <w:smartTag w:uri="urn:schemas-microsoft-com:office:smarttags" w:element="PersonName">
        <w:r>
          <w:t>info</w:t>
        </w:r>
      </w:smartTag>
      <w:r>
        <w:t xml:space="preserve">rmation for circuit switched operation. </w:t>
      </w:r>
      <w:r>
        <w:rPr>
          <w:color w:val="000000"/>
        </w:rPr>
        <w:t>(See sub-clause 1.3).</w:t>
      </w:r>
    </w:p>
    <w:p w:rsidR="00112B5E" w:rsidRDefault="00112B5E" w:rsidP="00112B5E">
      <w:r>
        <w:t>The PCCCH channel of a cell shall be allocated on the same frequency band (see 3GPP TS 45.005</w:t>
      </w:r>
      <w:ins w:id="205" w:author="EAB r1" w:date="2015-10-13T01:12:00Z">
        <w:r w:rsidR="00AB7022">
          <w:t xml:space="preserve"> </w:t>
        </w:r>
        <w:r w:rsidR="00AB7022" w:rsidRPr="00AB7022">
          <w:rPr>
            <w:highlight w:val="green"/>
          </w:rPr>
          <w:t>[15]</w:t>
        </w:r>
      </w:ins>
      <w:r>
        <w:t>) as the BCCH channel of that cell.</w:t>
      </w:r>
    </w:p>
    <w:p w:rsidR="00112B5E" w:rsidRDefault="00112B5E" w:rsidP="00112B5E">
      <w:pPr>
        <w:pStyle w:val="Heading5"/>
      </w:pPr>
      <w:bookmarkStart w:id="206" w:name="_Toc405305886"/>
      <w:r>
        <w:t>3.3.3.2.2</w:t>
      </w:r>
      <w:r>
        <w:tab/>
        <w:t>COMPACT Common Control Channels (CPCCCH)</w:t>
      </w:r>
      <w:bookmarkEnd w:id="206"/>
    </w:p>
    <w:p w:rsidR="00112B5E" w:rsidRDefault="00112B5E" w:rsidP="00112B5E">
      <w:pPr>
        <w:pStyle w:val="B1"/>
      </w:pPr>
      <w:r>
        <w:t>i)</w:t>
      </w:r>
      <w:r>
        <w:tab/>
        <w:t>Packet Paging channel (CPPCH): Downlink only, used to page MS.</w:t>
      </w:r>
    </w:p>
    <w:p w:rsidR="00112B5E" w:rsidRDefault="00112B5E" w:rsidP="00112B5E">
      <w:pPr>
        <w:pStyle w:val="B1"/>
      </w:pPr>
      <w:r>
        <w:t>ii)</w:t>
      </w:r>
      <w:r>
        <w:tab/>
        <w:t>Packet Random access channel (CPRACH): Uplink only, used to request assignment of one or several PDTCHs (for uplink or downlink direction).</w:t>
      </w:r>
    </w:p>
    <w:p w:rsidR="00112B5E" w:rsidRDefault="00112B5E" w:rsidP="00112B5E">
      <w:pPr>
        <w:pStyle w:val="B1"/>
      </w:pPr>
      <w:r>
        <w:t>iii)</w:t>
      </w:r>
      <w:r>
        <w:tab/>
        <w:t>Packet Access grant channel (CPAGCH): Downlink only, used to assign one or several PDTCH.</w:t>
      </w:r>
    </w:p>
    <w:p w:rsidR="00112B5E" w:rsidRDefault="00112B5E" w:rsidP="00112B5E">
      <w:pPr>
        <w:pStyle w:val="Heading5"/>
      </w:pPr>
      <w:bookmarkStart w:id="207" w:name="_Toc405305887"/>
      <w:r>
        <w:t>3.3.3.2.3</w:t>
      </w:r>
      <w:r>
        <w:tab/>
        <w:t>MBMS Common Control Channels</w:t>
      </w:r>
      <w:bookmarkEnd w:id="207"/>
    </w:p>
    <w:p w:rsidR="00112B5E" w:rsidRDefault="00112B5E" w:rsidP="00112B5E">
      <w:pPr>
        <w:pStyle w:val="B1"/>
        <w:ind w:left="272" w:firstLine="0"/>
      </w:pPr>
      <w:r>
        <w:t>i)</w:t>
      </w:r>
      <w:r>
        <w:tab/>
        <w:t>MBMS Packet Random access channel (MPRACH): Uplink only, used during the initial counting procedure for MBMS (see 3GPP TS 44.060</w:t>
      </w:r>
      <w:ins w:id="208" w:author="EAB r1" w:date="2015-10-13T01:12:00Z">
        <w:r w:rsidR="00AB7022">
          <w:t xml:space="preserve"> </w:t>
        </w:r>
        <w:r w:rsidR="00AB7022" w:rsidRPr="00AB7022">
          <w:rPr>
            <w:highlight w:val="green"/>
          </w:rPr>
          <w:t>[11]</w:t>
        </w:r>
      </w:ins>
      <w:r>
        <w:t>).</w:t>
      </w:r>
    </w:p>
    <w:p w:rsidR="00963DD5" w:rsidRDefault="00963DD5" w:rsidP="00963DD5">
      <w:pPr>
        <w:rPr>
          <w:ins w:id="209" w:author="EAB" w:date="2015-09-30T19:38:00Z"/>
          <w:noProof/>
        </w:rPr>
      </w:pPr>
    </w:p>
    <w:p w:rsidR="00D26DEC" w:rsidRPr="00DB2BA5" w:rsidRDefault="00D26DEC" w:rsidP="00DB4ED1">
      <w:pPr>
        <w:pStyle w:val="Heading5"/>
        <w:rPr>
          <w:ins w:id="210" w:author="EAB" w:date="2015-09-30T19:38:00Z"/>
          <w:noProof/>
          <w:highlight w:val="lightGray"/>
        </w:rPr>
      </w:pPr>
      <w:ins w:id="211" w:author="EAB" w:date="2015-09-30T19:38:00Z">
        <w:r w:rsidRPr="00DB2BA5">
          <w:rPr>
            <w:noProof/>
            <w:highlight w:val="lightGray"/>
          </w:rPr>
          <w:t>3.3.3.2.4</w:t>
        </w:r>
        <w:r w:rsidRPr="00DB2BA5">
          <w:rPr>
            <w:noProof/>
            <w:highlight w:val="lightGray"/>
          </w:rPr>
          <w:tab/>
        </w:r>
      </w:ins>
      <w:ins w:id="212" w:author="EAB" w:date="2015-10-06T21:27:00Z">
        <w:r w:rsidR="00E14484" w:rsidRPr="00DB2BA5">
          <w:rPr>
            <w:noProof/>
            <w:highlight w:val="lightGray"/>
          </w:rPr>
          <w:t>Extended Coverage</w:t>
        </w:r>
      </w:ins>
      <w:ins w:id="213" w:author="EAB" w:date="2015-09-30T19:38:00Z">
        <w:r w:rsidRPr="00DB2BA5">
          <w:rPr>
            <w:noProof/>
            <w:highlight w:val="lightGray"/>
          </w:rPr>
          <w:t xml:space="preserve"> Common Control Channels</w:t>
        </w:r>
      </w:ins>
    </w:p>
    <w:p w:rsidR="00D26DEC" w:rsidRPr="00DB2BA5" w:rsidRDefault="00D26DEC" w:rsidP="00D26DEC">
      <w:pPr>
        <w:pStyle w:val="B1"/>
        <w:rPr>
          <w:ins w:id="214" w:author="EAB" w:date="2015-09-30T19:39:00Z"/>
          <w:highlight w:val="lightGray"/>
        </w:rPr>
      </w:pPr>
      <w:ins w:id="215" w:author="EAB" w:date="2015-09-30T19:39:00Z">
        <w:r w:rsidRPr="00DB2BA5">
          <w:rPr>
            <w:highlight w:val="lightGray"/>
          </w:rPr>
          <w:t>i)</w:t>
        </w:r>
        <w:r w:rsidRPr="00DB2BA5">
          <w:rPr>
            <w:highlight w:val="lightGray"/>
          </w:rPr>
          <w:tab/>
          <w:t>Extended Coverage Paging channel (EC-PCH): Downlink only, used to page MS.</w:t>
        </w:r>
      </w:ins>
    </w:p>
    <w:p w:rsidR="00D26DEC" w:rsidRPr="00DB2BA5" w:rsidRDefault="00D26DEC" w:rsidP="00D26DEC">
      <w:pPr>
        <w:pStyle w:val="B1"/>
        <w:rPr>
          <w:ins w:id="216" w:author="EAB" w:date="2015-09-30T19:39:00Z"/>
          <w:highlight w:val="lightGray"/>
        </w:rPr>
      </w:pPr>
      <w:ins w:id="217" w:author="EAB" w:date="2015-09-30T19:39:00Z">
        <w:r w:rsidRPr="00DB2BA5">
          <w:rPr>
            <w:highlight w:val="lightGray"/>
          </w:rPr>
          <w:t>ii)</w:t>
        </w:r>
        <w:r w:rsidRPr="00DB2BA5">
          <w:rPr>
            <w:highlight w:val="lightGray"/>
          </w:rPr>
          <w:tab/>
          <w:t xml:space="preserve">Extended Coverage Random access channel (EC-RACH): Uplink only, used to request assignment of one or several PDTCHs (for </w:t>
        </w:r>
      </w:ins>
      <w:ins w:id="218" w:author="EAB r1" w:date="2015-10-13T00:26:00Z">
        <w:r w:rsidR="00161803" w:rsidRPr="00161803">
          <w:rPr>
            <w:highlight w:val="green"/>
          </w:rPr>
          <w:t xml:space="preserve">uplink </w:t>
        </w:r>
      </w:ins>
      <w:ins w:id="219" w:author="EAB" w:date="2015-09-30T19:39:00Z">
        <w:r w:rsidRPr="00DB2BA5">
          <w:rPr>
            <w:highlight w:val="lightGray"/>
          </w:rPr>
          <w:t>direction).</w:t>
        </w:r>
      </w:ins>
    </w:p>
    <w:p w:rsidR="00C94611" w:rsidRPr="00C94611" w:rsidRDefault="00D26DEC" w:rsidP="00DB4ED1">
      <w:pPr>
        <w:pStyle w:val="B1"/>
        <w:rPr>
          <w:rPrChange w:id="220" w:author="EAB" w:date="2015-09-30T19:38:00Z">
            <w:rPr>
              <w:noProof/>
            </w:rPr>
          </w:rPrChange>
        </w:rPr>
        <w:sectPr w:rsidR="00C94611" w:rsidRPr="00C94611">
          <w:headerReference w:type="even" r:id="rId21"/>
          <w:footnotePr>
            <w:numRestart w:val="eachSect"/>
          </w:footnotePr>
          <w:pgSz w:w="11907" w:h="16840" w:code="9"/>
          <w:pgMar w:top="1418" w:right="1134" w:bottom="1134" w:left="1134" w:header="680" w:footer="567" w:gutter="0"/>
          <w:cols w:space="720"/>
        </w:sectPr>
      </w:pPr>
      <w:ins w:id="221" w:author="EAB" w:date="2015-09-30T19:39:00Z">
        <w:r w:rsidRPr="00DB2BA5">
          <w:rPr>
            <w:highlight w:val="lightGray"/>
          </w:rPr>
          <w:t>iii)</w:t>
        </w:r>
        <w:r w:rsidRPr="00DB2BA5">
          <w:rPr>
            <w:highlight w:val="lightGray"/>
          </w:rPr>
          <w:tab/>
        </w:r>
      </w:ins>
      <w:ins w:id="222" w:author="EAB" w:date="2015-09-30T19:40:00Z">
        <w:r w:rsidRPr="00DB2BA5">
          <w:rPr>
            <w:highlight w:val="lightGray"/>
          </w:rPr>
          <w:t xml:space="preserve">Extended Coverage </w:t>
        </w:r>
      </w:ins>
      <w:ins w:id="223" w:author="EAB" w:date="2015-09-30T19:39:00Z">
        <w:r w:rsidRPr="00DB2BA5">
          <w:rPr>
            <w:highlight w:val="lightGray"/>
          </w:rPr>
          <w:t>Access grant channel (</w:t>
        </w:r>
      </w:ins>
      <w:ins w:id="224" w:author="EAB" w:date="2015-09-30T19:40:00Z">
        <w:r w:rsidRPr="00DB2BA5">
          <w:rPr>
            <w:highlight w:val="lightGray"/>
          </w:rPr>
          <w:t>EC-</w:t>
        </w:r>
      </w:ins>
      <w:ins w:id="225" w:author="EAB" w:date="2015-09-30T19:39:00Z">
        <w:r w:rsidRPr="00DB2BA5">
          <w:rPr>
            <w:highlight w:val="lightGray"/>
          </w:rPr>
          <w:t>AGCH): Downlink only, used to assign one or several PDTCH.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8</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DB4ED1" w:rsidP="00DB4ED1">
      <w:pPr>
        <w:pStyle w:val="Heading4"/>
        <w:rPr>
          <w:lang w:eastAsia="ko-KR"/>
        </w:rPr>
      </w:pPr>
      <w:bookmarkStart w:id="226" w:name="_Toc405305889"/>
      <w:r>
        <w:t>3.3.4.1</w:t>
      </w:r>
      <w:r>
        <w:tab/>
        <w:t>Circuit switched dedicated control channels</w:t>
      </w:r>
      <w:bookmarkEnd w:id="226"/>
    </w:p>
    <w:p w:rsidR="00112B5E" w:rsidRDefault="00112B5E">
      <w:pPr>
        <w:pStyle w:val="B1"/>
        <w:pPrChange w:id="227" w:author="EAB" w:date="2015-09-29T20:01:00Z">
          <w:pPr>
            <w:pStyle w:val="B1"/>
            <w:numPr>
              <w:numId w:val="10"/>
            </w:numPr>
            <w:tabs>
              <w:tab w:val="num" w:pos="1828"/>
            </w:tabs>
            <w:overflowPunct w:val="0"/>
            <w:autoSpaceDE w:val="0"/>
            <w:autoSpaceDN w:val="0"/>
            <w:adjustRightInd w:val="0"/>
            <w:ind w:left="1288" w:hanging="180"/>
            <w:textAlignment w:val="baseline"/>
          </w:pPr>
        </w:pPrChange>
      </w:pPr>
      <w:ins w:id="228" w:author="EAB" w:date="2015-09-29T20:01:00Z">
        <w:r>
          <w:t xml:space="preserve">i) </w:t>
        </w:r>
        <w:r>
          <w:tab/>
        </w:r>
        <w:r>
          <w:tab/>
        </w:r>
      </w:ins>
      <w:r>
        <w:t>Slow, TCH/F or E-TCH/F associated, control channel (SACCH/TF).</w:t>
      </w:r>
    </w:p>
    <w:p w:rsidR="00112B5E" w:rsidRDefault="00112B5E">
      <w:pPr>
        <w:pStyle w:val="B1"/>
        <w:pPrChange w:id="22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0" w:author="EAB" w:date="2015-09-29T20:01:00Z">
        <w:r>
          <w:t>ii)</w:t>
        </w:r>
        <w:r>
          <w:tab/>
        </w:r>
        <w:r>
          <w:tab/>
        </w:r>
      </w:ins>
      <w:r>
        <w:t>Fast, TCH/F associated, control channel (FACCH/F).</w:t>
      </w:r>
    </w:p>
    <w:p w:rsidR="00112B5E" w:rsidRDefault="00112B5E">
      <w:pPr>
        <w:pStyle w:val="B1"/>
        <w:pPrChange w:id="23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2" w:author="EAB" w:date="2015-09-29T20:01:00Z">
        <w:r>
          <w:t>iii)</w:t>
        </w:r>
        <w:r>
          <w:tab/>
        </w:r>
        <w:r>
          <w:tab/>
        </w:r>
      </w:ins>
      <w:r>
        <w:t>Slow, TCH/H or O-TCH/H associated, control channel (SACCH/TH).</w:t>
      </w:r>
    </w:p>
    <w:p w:rsidR="00112B5E" w:rsidRDefault="00112B5E">
      <w:pPr>
        <w:pStyle w:val="B1"/>
        <w:pPrChange w:id="23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4" w:author="EAB" w:date="2015-09-29T20:01:00Z">
        <w:r>
          <w:t>iv)</w:t>
        </w:r>
        <w:r>
          <w:tab/>
        </w:r>
        <w:r>
          <w:tab/>
        </w:r>
      </w:ins>
      <w:r>
        <w:t>Fast, TCH/H associated, control channel (FACCH/H).</w:t>
      </w:r>
    </w:p>
    <w:p w:rsidR="00112B5E" w:rsidRDefault="00112B5E">
      <w:pPr>
        <w:pStyle w:val="B1"/>
        <w:pPrChange w:id="23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6" w:author="EAB" w:date="2015-09-29T20:01:00Z">
        <w:r>
          <w:t>v)</w:t>
        </w:r>
        <w:r>
          <w:tab/>
        </w:r>
        <w:r>
          <w:tab/>
        </w:r>
      </w:ins>
      <w:r>
        <w:t>Stand alone dedicated control channel (SDCCH/8).</w:t>
      </w:r>
    </w:p>
    <w:p w:rsidR="00112B5E" w:rsidRDefault="00112B5E">
      <w:pPr>
        <w:pStyle w:val="B1"/>
        <w:pPrChange w:id="23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38" w:author="EAB" w:date="2015-09-29T20:01:00Z">
        <w:r>
          <w:t>vi)</w:t>
        </w:r>
        <w:r>
          <w:tab/>
        </w:r>
        <w:r>
          <w:tab/>
        </w:r>
      </w:ins>
      <w:r>
        <w:t>Slow, SDCCH/8 associated, control channel (SACCH/C8)</w:t>
      </w:r>
    </w:p>
    <w:p w:rsidR="00112B5E" w:rsidRDefault="00112B5E">
      <w:pPr>
        <w:pStyle w:val="B1"/>
        <w:pPrChange w:id="23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0" w:author="EAB" w:date="2015-09-29T20:01:00Z">
        <w:r>
          <w:t>vii)</w:t>
        </w:r>
        <w:r>
          <w:tab/>
        </w:r>
        <w:r>
          <w:tab/>
        </w:r>
      </w:ins>
      <w:r>
        <w:t>Stand alone dedicated control channel, combined with CCCH (SDCCH/4).</w:t>
      </w:r>
    </w:p>
    <w:p w:rsidR="00112B5E" w:rsidRDefault="00112B5E">
      <w:pPr>
        <w:pStyle w:val="B1"/>
        <w:pPrChange w:id="24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2" w:author="EAB" w:date="2015-09-29T20:01:00Z">
        <w:r>
          <w:t>viii)</w:t>
        </w:r>
        <w:r>
          <w:tab/>
        </w:r>
      </w:ins>
      <w:r>
        <w:t>Slow, SDCCH/4 associated, control channel (SACCH/C4).</w:t>
      </w:r>
    </w:p>
    <w:p w:rsidR="00112B5E" w:rsidRDefault="00112B5E">
      <w:pPr>
        <w:pStyle w:val="B1"/>
        <w:pPrChange w:id="24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4" w:author="EAB" w:date="2015-09-29T20:01:00Z">
        <w:r>
          <w:t>i</w:t>
        </w:r>
      </w:ins>
      <w:ins w:id="245" w:author="EAB" w:date="2015-09-29T20:02:00Z">
        <w:r>
          <w:t>x</w:t>
        </w:r>
      </w:ins>
      <w:ins w:id="246" w:author="EAB" w:date="2015-09-29T20:01:00Z">
        <w:r>
          <w:t>)</w:t>
        </w:r>
        <w:r>
          <w:tab/>
        </w:r>
        <w:r>
          <w:tab/>
        </w:r>
      </w:ins>
      <w:r>
        <w:t>slow, TCH/F, O-TCH/F or E-TCH/F associated, control channel for multislot configurations (SACCH/M).</w:t>
      </w:r>
    </w:p>
    <w:p w:rsidR="00112B5E" w:rsidRDefault="00112B5E">
      <w:pPr>
        <w:pStyle w:val="B1"/>
        <w:pPrChange w:id="24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48" w:author="EAB" w:date="2015-09-29T20:02:00Z">
        <w:r>
          <w:t>x</w:t>
        </w:r>
      </w:ins>
      <w:ins w:id="249" w:author="EAB" w:date="2015-09-29T20:01:00Z">
        <w:r>
          <w:t>)</w:t>
        </w:r>
        <w:r>
          <w:tab/>
        </w:r>
        <w:r>
          <w:tab/>
        </w:r>
      </w:ins>
      <w:r>
        <w:t>slow, TCH/F associated, control channel for CTS (SACCH/CTS).</w:t>
      </w:r>
    </w:p>
    <w:p w:rsidR="00112B5E" w:rsidRPr="004514E6" w:rsidRDefault="00112B5E">
      <w:pPr>
        <w:pStyle w:val="B1"/>
        <w:rPr>
          <w:lang w:val="it-IT"/>
        </w:rPr>
        <w:pPrChange w:id="25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1" w:author="EAB" w:date="2015-09-29T20:02:00Z">
        <w:r>
          <w:rPr>
            <w:lang w:val="it-IT"/>
          </w:rPr>
          <w:t>xi)</w:t>
        </w:r>
        <w:r>
          <w:rPr>
            <w:lang w:val="it-IT"/>
          </w:rPr>
          <w:tab/>
        </w:r>
        <w:r>
          <w:rPr>
            <w:lang w:val="it-IT"/>
          </w:rPr>
          <w:tab/>
        </w:r>
      </w:ins>
      <w:r w:rsidRPr="004514E6">
        <w:rPr>
          <w:lang w:val="it-IT"/>
        </w:rPr>
        <w:t>Fast, E-TCH/F associated, control channel (E-FACCH/F).</w:t>
      </w:r>
    </w:p>
    <w:p w:rsidR="00112B5E" w:rsidRPr="00211654" w:rsidRDefault="00112B5E">
      <w:pPr>
        <w:pStyle w:val="B1"/>
        <w:rPr>
          <w:lang w:val="it-IT"/>
        </w:rPr>
        <w:pPrChange w:id="25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3" w:author="EAB" w:date="2015-09-29T20:02:00Z">
        <w:r>
          <w:rPr>
            <w:lang w:val="it-IT"/>
          </w:rPr>
          <w:t>xii)</w:t>
        </w:r>
        <w:r>
          <w:rPr>
            <w:lang w:val="it-IT"/>
          </w:rPr>
          <w:tab/>
        </w:r>
        <w:r>
          <w:rPr>
            <w:lang w:val="it-IT"/>
          </w:rPr>
          <w:tab/>
        </w:r>
      </w:ins>
      <w:r w:rsidRPr="00211654">
        <w:rPr>
          <w:lang w:val="it-IT"/>
        </w:rPr>
        <w:t>Inband, E-TCH/F associated, control channel (E-IACCH/F).</w:t>
      </w:r>
    </w:p>
    <w:p w:rsidR="00112B5E" w:rsidRDefault="00112B5E">
      <w:pPr>
        <w:pStyle w:val="B1"/>
        <w:pPrChange w:id="25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5" w:author="EAB" w:date="2015-09-29T20:02:00Z">
        <w:r>
          <w:t>xiii)</w:t>
        </w:r>
        <w:r>
          <w:tab/>
        </w:r>
      </w:ins>
      <w:r>
        <w:t>Slow, TCH/F or O-TCH/F associated, control channel for enhanced power control (SACCH/TPF).</w:t>
      </w:r>
    </w:p>
    <w:p w:rsidR="00112B5E" w:rsidRDefault="00112B5E">
      <w:pPr>
        <w:pStyle w:val="B1"/>
        <w:pPrChange w:id="25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7" w:author="EAB" w:date="2015-09-29T20:02:00Z">
        <w:r>
          <w:t>xiv)</w:t>
        </w:r>
        <w:r>
          <w:tab/>
        </w:r>
      </w:ins>
      <w:r>
        <w:t>Slow, TCH/F or O-TCH/F associated, control channel for enhanced power control in multislot configurations (SACCH/MP).</w:t>
      </w:r>
    </w:p>
    <w:p w:rsidR="00112B5E" w:rsidRDefault="00112B5E">
      <w:pPr>
        <w:pStyle w:val="B1"/>
        <w:pPrChange w:id="25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59" w:author="EAB" w:date="2015-09-29T20:02:00Z">
        <w:r>
          <w:t>xv)</w:t>
        </w:r>
        <w:r>
          <w:tab/>
        </w:r>
        <w:r>
          <w:tab/>
        </w:r>
      </w:ins>
      <w:r>
        <w:t>Slow, TCH/H or O-TCH/H associated, control channel for enhanced power control (SACCH/TPH).</w:t>
      </w:r>
    </w:p>
    <w:p w:rsidR="00112B5E" w:rsidRDefault="00112B5E">
      <w:pPr>
        <w:pStyle w:val="B1"/>
        <w:pPrChange w:id="26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1" w:author="EAB" w:date="2015-09-29T20:02:00Z">
        <w:r>
          <w:t>xvi)</w:t>
        </w:r>
        <w:r>
          <w:tab/>
        </w:r>
      </w:ins>
      <w:r>
        <w:t>Enhanced power control, TCH/F or O-TCH/F associated channel (EPCCH/F).</w:t>
      </w:r>
    </w:p>
    <w:p w:rsidR="00112B5E" w:rsidRDefault="00112B5E">
      <w:pPr>
        <w:pStyle w:val="B1"/>
        <w:pPrChange w:id="26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3" w:author="EAB" w:date="2015-09-29T20:02:00Z">
        <w:r>
          <w:t>xvii)</w:t>
        </w:r>
        <w:r>
          <w:tab/>
        </w:r>
      </w:ins>
      <w:r>
        <w:t>Enhanced power control, TCH/F or O-TCH/F associated channel in multislot configurations (EPCCH/M).</w:t>
      </w:r>
    </w:p>
    <w:p w:rsidR="00112B5E" w:rsidRDefault="00112B5E">
      <w:pPr>
        <w:pStyle w:val="B1"/>
        <w:pPrChange w:id="26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5" w:author="EAB" w:date="2015-09-29T20:02:00Z">
        <w:r>
          <w:t>xviii)</w:t>
        </w:r>
        <w:r>
          <w:tab/>
        </w:r>
      </w:ins>
      <w:r>
        <w:t>Enhanced power control, TCH/H or O-TCH/H associated channel (EPCCH/H);</w:t>
      </w:r>
    </w:p>
    <w:p w:rsidR="00112B5E" w:rsidRPr="001E03E7" w:rsidRDefault="00112B5E">
      <w:pPr>
        <w:pStyle w:val="B1"/>
        <w:rPr>
          <w:lang w:val="pt-BR"/>
        </w:rPr>
        <w:pPrChange w:id="26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7" w:author="EAB" w:date="2015-09-29T20:02:00Z">
        <w:r>
          <w:rPr>
            <w:lang w:val="pt-BR"/>
          </w:rPr>
          <w:t>xix)</w:t>
        </w:r>
        <w:r>
          <w:rPr>
            <w:lang w:val="pt-BR"/>
          </w:rPr>
          <w:tab/>
        </w:r>
      </w:ins>
      <w:r w:rsidRPr="001E03E7">
        <w:rPr>
          <w:lang w:val="pt-BR"/>
        </w:rPr>
        <w:t>Fast, O-TCH/H associated, control channel (O-FACCH/H);</w:t>
      </w:r>
    </w:p>
    <w:p w:rsidR="00112B5E" w:rsidRPr="001863BB" w:rsidRDefault="00112B5E">
      <w:pPr>
        <w:pStyle w:val="B1"/>
        <w:rPr>
          <w:lang w:val="it-IT"/>
        </w:rPr>
        <w:pPrChange w:id="26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269" w:author="EAB" w:date="2015-09-29T20:03:00Z">
        <w:r>
          <w:rPr>
            <w:lang w:val="it-IT"/>
          </w:rPr>
          <w:t>xx)</w:t>
        </w:r>
        <w:r>
          <w:rPr>
            <w:lang w:val="it-IT"/>
          </w:rPr>
          <w:tab/>
        </w:r>
        <w:r>
          <w:rPr>
            <w:lang w:val="it-IT"/>
          </w:rPr>
          <w:tab/>
        </w:r>
      </w:ins>
      <w:r w:rsidRPr="001863BB">
        <w:rPr>
          <w:lang w:val="it-IT"/>
        </w:rPr>
        <w:t>Fast, O-TCH/F associated, control channel (O-FACCH/F).</w:t>
      </w:r>
    </w:p>
    <w:p w:rsidR="00963DD5" w:rsidRDefault="00112B5E" w:rsidP="00112B5E">
      <w:pPr>
        <w:rPr>
          <w:noProof/>
        </w:rPr>
        <w:sectPr w:rsidR="00963DD5">
          <w:headerReference w:type="even" r:id="rId22"/>
          <w:footnotePr>
            <w:numRestart w:val="eachSect"/>
          </w:footnotePr>
          <w:pgSz w:w="11907" w:h="16840" w:code="9"/>
          <w:pgMar w:top="1418" w:right="1134" w:bottom="1134" w:left="1134" w:header="680" w:footer="567" w:gutter="0"/>
          <w:cols w:space="720"/>
        </w:sectPr>
      </w:pPr>
      <w:r>
        <w:t>All associated control channels have the same direction (bi-directional or unidirectional) as the channels they are associated to. The unidirectional SACCH/MD, SACCH/MPD and EPCCH/MD are defined as the downlink part of SACCH/M, SACCH/MP and EPCCH/M respectively.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9</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112B5E" w:rsidRDefault="00112B5E" w:rsidP="00112B5E">
      <w:pPr>
        <w:pStyle w:val="Heading4"/>
      </w:pPr>
      <w:bookmarkStart w:id="270" w:name="_Toc405305890"/>
      <w:r>
        <w:t>3.3.4.2</w:t>
      </w:r>
      <w:r>
        <w:tab/>
        <w:t>Packet dedicated control channels</w:t>
      </w:r>
      <w:bookmarkEnd w:id="270"/>
    </w:p>
    <w:p w:rsidR="00112B5E" w:rsidRDefault="00112B5E">
      <w:pPr>
        <w:pStyle w:val="B1"/>
        <w:pPrChange w:id="271" w:author="EAB" w:date="2015-09-29T20:03:00Z">
          <w:pPr>
            <w:pStyle w:val="B1"/>
            <w:numPr>
              <w:numId w:val="12"/>
            </w:numPr>
            <w:tabs>
              <w:tab w:val="num" w:pos="851"/>
              <w:tab w:val="num" w:pos="1828"/>
            </w:tabs>
            <w:overflowPunct w:val="0"/>
            <w:autoSpaceDE w:val="0"/>
            <w:autoSpaceDN w:val="0"/>
            <w:adjustRightInd w:val="0"/>
            <w:ind w:left="426" w:hanging="180"/>
            <w:textAlignment w:val="baseline"/>
          </w:pPr>
        </w:pPrChange>
      </w:pPr>
      <w:ins w:id="272" w:author="EAB" w:date="2015-09-29T20:03:00Z">
        <w:r>
          <w:t>i)</w:t>
        </w:r>
        <w:r>
          <w:tab/>
        </w:r>
      </w:ins>
      <w:r>
        <w:t>The Packet Associated Control channel (PACCH): The PACCH is bi-directional. For description purposes PACCH/U is used for the uplink and PACCH/D for the downlink.</w:t>
      </w:r>
      <w:r w:rsidRPr="00EE2430">
        <w:t xml:space="preserve"> The PACCH shall be transmitted using the same configuration (BTTI or </w:t>
      </w:r>
      <w:smartTag w:uri="urn:schemas-microsoft-com:office:smarttags" w:element="PersonName">
        <w:r w:rsidRPr="00EE2430">
          <w:t>RT</w:t>
        </w:r>
      </w:smartTag>
      <w:r w:rsidRPr="00EE2430">
        <w:t>TI) of the PDTCH that it is associated with.</w:t>
      </w:r>
    </w:p>
    <w:p w:rsidR="00112B5E" w:rsidDel="00112B5E" w:rsidRDefault="00112B5E">
      <w:pPr>
        <w:pStyle w:val="B1"/>
        <w:rPr>
          <w:del w:id="273" w:author="EAB" w:date="2015-09-29T20:03:00Z"/>
        </w:rPr>
        <w:pPrChange w:id="274" w:author="EAB" w:date="2015-09-29T20:03:00Z">
          <w:pPr/>
        </w:pPrChange>
      </w:pPr>
      <w:ins w:id="275" w:author="EAB" w:date="2015-09-29T20:03:00Z">
        <w:r>
          <w:t>ii)</w:t>
        </w:r>
        <w:r>
          <w:tab/>
        </w:r>
      </w:ins>
      <w:r>
        <w:t>Packet Timing advance control channel uplink (PTCCH/U): Used to transmit random access bursts to allow estimation of the timing advance for one MS in packet transfer mode.</w:t>
      </w:r>
    </w:p>
    <w:p w:rsidR="00112B5E" w:rsidRDefault="00112B5E">
      <w:pPr>
        <w:pStyle w:val="B1"/>
        <w:rPr>
          <w:ins w:id="276" w:author="EAB" w:date="2015-09-29T20:03:00Z"/>
        </w:rPr>
        <w:pPrChange w:id="277" w:author="EAB" w:date="2015-09-29T20:03:00Z">
          <w:pPr>
            <w:pStyle w:val="B1"/>
            <w:numPr>
              <w:numId w:val="12"/>
            </w:numPr>
            <w:tabs>
              <w:tab w:val="num" w:pos="851"/>
              <w:tab w:val="num" w:pos="1828"/>
            </w:tabs>
            <w:overflowPunct w:val="0"/>
            <w:autoSpaceDE w:val="0"/>
            <w:autoSpaceDN w:val="0"/>
            <w:adjustRightInd w:val="0"/>
            <w:ind w:left="426" w:hanging="180"/>
            <w:textAlignment w:val="baseline"/>
          </w:pPr>
        </w:pPrChange>
      </w:pPr>
    </w:p>
    <w:p w:rsidR="00963DD5" w:rsidRDefault="00112B5E">
      <w:pPr>
        <w:pStyle w:val="B1"/>
        <w:rPr>
          <w:ins w:id="278" w:author="MåS" w:date="2015-10-01T18:58:00Z"/>
        </w:rPr>
        <w:pPrChange w:id="279" w:author="EAB" w:date="2015-09-29T20:03:00Z">
          <w:pPr/>
        </w:pPrChange>
      </w:pPr>
      <w:ins w:id="280" w:author="EAB" w:date="2015-09-29T20:03:00Z">
        <w:r>
          <w:t>iii)</w:t>
        </w:r>
        <w:r>
          <w:tab/>
        </w:r>
      </w:ins>
      <w:r>
        <w:t>Packet Timing advance control channel downlink (PTCCH/D): Used to transmit timing advance updates for several MS. One PTCCH/D is paired with several PTCCH/U's.</w:t>
      </w:r>
    </w:p>
    <w:p w:rsidR="00DB4ED1" w:rsidRPr="00DB2BA5" w:rsidRDefault="00DB4ED1">
      <w:pPr>
        <w:pStyle w:val="Heading4"/>
        <w:rPr>
          <w:ins w:id="281" w:author="EAB" w:date="2015-10-01T19:00:00Z"/>
          <w:noProof/>
          <w:highlight w:val="lightGray"/>
        </w:rPr>
        <w:pPrChange w:id="282" w:author="EAB" w:date="2015-10-01T18:59:00Z">
          <w:pPr/>
        </w:pPrChange>
      </w:pPr>
      <w:ins w:id="283" w:author="EAB" w:date="2015-10-01T18:59:00Z">
        <w:r w:rsidRPr="00DB2BA5">
          <w:rPr>
            <w:noProof/>
            <w:highlight w:val="lightGray"/>
          </w:rPr>
          <w:t>3.3.4.3</w:t>
        </w:r>
        <w:r w:rsidRPr="00DB2BA5">
          <w:rPr>
            <w:noProof/>
            <w:highlight w:val="lightGray"/>
          </w:rPr>
          <w:tab/>
          <w:t>Extended Coverage Packet dedicated control channels</w:t>
        </w:r>
      </w:ins>
    </w:p>
    <w:p w:rsidR="00000000" w:rsidRDefault="00DB4ED1">
      <w:pPr>
        <w:pStyle w:val="B1"/>
        <w:rPr>
          <w:del w:id="284" w:author="EAB" w:date="2015-10-01T19:00:00Z"/>
          <w:rPrChange w:id="285" w:author="EAB" w:date="2015-10-01T18:59:00Z">
            <w:rPr>
              <w:del w:id="286" w:author="EAB" w:date="2015-10-01T19:00:00Z"/>
              <w:noProof/>
            </w:rPr>
          </w:rPrChange>
        </w:rPr>
        <w:sectPr w:rsidR="00000000">
          <w:headerReference w:type="even" r:id="rId23"/>
          <w:footnotePr>
            <w:numRestart w:val="eachSect"/>
          </w:footnotePr>
          <w:pgSz w:w="11907" w:h="16840" w:code="9"/>
          <w:pgMar w:top="1418" w:right="1134" w:bottom="1134" w:left="1134" w:header="680" w:footer="567" w:gutter="0"/>
          <w:cols w:space="720"/>
        </w:sectPr>
        <w:pPrChange w:id="287" w:author="EAB" w:date="2015-10-01T19:06:00Z">
          <w:pPr/>
        </w:pPrChange>
      </w:pPr>
      <w:ins w:id="288" w:author="EAB" w:date="2015-10-01T19:00:00Z">
        <w:r w:rsidRPr="00DB2BA5">
          <w:rPr>
            <w:highlight w:val="lightGray"/>
          </w:rPr>
          <w:t>i)</w:t>
        </w:r>
        <w:r w:rsidRPr="00DB2BA5">
          <w:rPr>
            <w:highlight w:val="lightGray"/>
          </w:rPr>
          <w:tab/>
          <w:t xml:space="preserve">The Extended Coverage Packet Associated Control channel (EC-PACCH): The EC-PACCH is bi-directional. For description purposes </w:t>
        </w:r>
        <w:r w:rsidR="002C08E9" w:rsidRPr="00DB2BA5">
          <w:rPr>
            <w:highlight w:val="lightGray"/>
          </w:rPr>
          <w:t>EC-</w:t>
        </w:r>
        <w:r w:rsidRPr="00DB2BA5">
          <w:rPr>
            <w:highlight w:val="lightGray"/>
          </w:rPr>
          <w:t xml:space="preserve">PACCH/U is used for the uplink and </w:t>
        </w:r>
        <w:r w:rsidR="002C08E9" w:rsidRPr="00DB2BA5">
          <w:rPr>
            <w:highlight w:val="lightGray"/>
          </w:rPr>
          <w:t>EC-</w:t>
        </w:r>
        <w:r w:rsidRPr="00DB2BA5">
          <w:rPr>
            <w:highlight w:val="lightGray"/>
          </w:rPr>
          <w:t xml:space="preserve">PACCH/D for the downlink. </w:t>
        </w:r>
      </w:ins>
      <w:ins w:id="289" w:author="EAB" w:date="2015-10-01T19:05:00Z">
        <w:r w:rsidR="00A36AD2" w:rsidRPr="00DB2BA5">
          <w:rPr>
            <w:highlight w:val="lightGray"/>
          </w:rPr>
          <w:t xml:space="preserve">EC-PACCH shall be transmitted using the same configuration (BTTI or ETTI) </w:t>
        </w:r>
      </w:ins>
      <w:ins w:id="290" w:author="EAB r1" w:date="2015-10-13T01:02:00Z">
        <w:r w:rsidR="007E5BDD" w:rsidRPr="007E5BDD">
          <w:rPr>
            <w:highlight w:val="green"/>
          </w:rPr>
          <w:t>as</w:t>
        </w:r>
      </w:ins>
      <w:ins w:id="291" w:author="EAB" w:date="2015-10-01T19:05:00Z">
        <w:r w:rsidR="00A36AD2" w:rsidRPr="007E5BDD">
          <w:rPr>
            <w:highlight w:val="green"/>
          </w:rPr>
          <w:t xml:space="preserve"> the EC-PDTCH in the same direction</w:t>
        </w:r>
      </w:ins>
      <w:ins w:id="292" w:author="EAB r1" w:date="2015-10-13T01:03:00Z">
        <w:r w:rsidR="007E5BDD" w:rsidRPr="007E5BDD">
          <w:rPr>
            <w:highlight w:val="green"/>
          </w:rPr>
          <w:t xml:space="preserve"> to which</w:t>
        </w:r>
      </w:ins>
      <w:ins w:id="293" w:author="EAB" w:date="2015-10-01T19:05:00Z">
        <w:r w:rsidR="00A36AD2" w:rsidRPr="007E5BDD">
          <w:rPr>
            <w:highlight w:val="green"/>
          </w:rPr>
          <w:t xml:space="preserve"> it is associated</w:t>
        </w:r>
      </w:ins>
      <w:ins w:id="294" w:author="EAB r1" w:date="2015-10-13T01:04:00Z">
        <w:r w:rsidR="007E5BDD">
          <w:rPr>
            <w:highlight w:val="green"/>
          </w:rPr>
          <w:t xml:space="preserve"> (i.e., </w:t>
        </w:r>
      </w:ins>
      <w:ins w:id="295" w:author="EAB" w:date="2015-10-01T19:01:00Z">
        <w:r w:rsidR="002C08E9" w:rsidRPr="00DB2BA5">
          <w:rPr>
            <w:highlight w:val="lightGray"/>
          </w:rPr>
          <w:t>according to its Coverage Class</w:t>
        </w:r>
      </w:ins>
      <w:ins w:id="296" w:author="EAB r1" w:date="2015-10-13T01:04:00Z">
        <w:r w:rsidR="007E5BDD" w:rsidRPr="007E5BDD">
          <w:rPr>
            <w:highlight w:val="green"/>
          </w:rPr>
          <w:t>)</w:t>
        </w:r>
      </w:ins>
      <w:ins w:id="297" w:author="EAB" w:date="2015-10-01T19:01:00Z">
        <w:r w:rsidR="002C08E9" w:rsidRPr="00DB2BA5">
          <w:rPr>
            <w:highlight w:val="lightGray"/>
          </w:rPr>
          <w:t>.</w:t>
        </w:r>
        <w:r w:rsidR="006164C9" w:rsidRPr="00DB2BA5">
          <w:rPr>
            <w:highlight w:val="lightGray"/>
          </w:rPr>
          <w:t xml:space="preserve"> </w:t>
        </w:r>
      </w:ins>
      <w:ins w:id="298" w:author="EAB" w:date="2015-10-01T19:05:00Z">
        <w:r w:rsidR="00A500BC" w:rsidRPr="00DB2BA5">
          <w:rPr>
            <w:highlight w:val="lightGray"/>
          </w:rPr>
          <w:t>The Coverage Class need not be the same on uplink and downlink and hence different configurations could be used by the EC-PACCH and the EC-PDTCH, if used in different directions.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602783" w:rsidP="00C8582E">
            <w:pPr>
              <w:jc w:val="center"/>
              <w:rPr>
                <w:rFonts w:ascii="Cambria" w:eastAsia="SimSun" w:hAnsi="Cambria"/>
                <w:b/>
                <w:color w:val="FFFFFF"/>
                <w:sz w:val="32"/>
              </w:rPr>
            </w:pPr>
            <w:r>
              <w:rPr>
                <w:rFonts w:ascii="Cambria" w:eastAsia="SimSun" w:hAnsi="Cambria"/>
                <w:b/>
                <w:color w:val="FFFFFF"/>
                <w:sz w:val="24"/>
              </w:rPr>
              <w:lastRenderedPageBreak/>
              <w:t>End of</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r>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902" w:rsidRDefault="00106902">
      <w:r>
        <w:separator/>
      </w:r>
    </w:p>
  </w:endnote>
  <w:endnote w:type="continuationSeparator" w:id="0">
    <w:p w:rsidR="00106902" w:rsidRDefault="0010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902" w:rsidRDefault="00106902">
      <w:r>
        <w:separator/>
      </w:r>
    </w:p>
  </w:footnote>
  <w:footnote w:type="continuationSeparator" w:id="0">
    <w:p w:rsidR="00106902" w:rsidRDefault="00106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5286"/>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0923"/>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6902"/>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1803"/>
    <w:rsid w:val="001639A8"/>
    <w:rsid w:val="001644C8"/>
    <w:rsid w:val="00167021"/>
    <w:rsid w:val="00181DB9"/>
    <w:rsid w:val="0018315F"/>
    <w:rsid w:val="00184AE1"/>
    <w:rsid w:val="00185A92"/>
    <w:rsid w:val="00185B13"/>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2258"/>
    <w:rsid w:val="001C4EEF"/>
    <w:rsid w:val="001C4F13"/>
    <w:rsid w:val="001C7205"/>
    <w:rsid w:val="001D0A49"/>
    <w:rsid w:val="001D2E10"/>
    <w:rsid w:val="001D4476"/>
    <w:rsid w:val="001D5C80"/>
    <w:rsid w:val="001D73E8"/>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3B3"/>
    <w:rsid w:val="00206539"/>
    <w:rsid w:val="00207664"/>
    <w:rsid w:val="00212E24"/>
    <w:rsid w:val="00213361"/>
    <w:rsid w:val="00213D95"/>
    <w:rsid w:val="00214827"/>
    <w:rsid w:val="0021651C"/>
    <w:rsid w:val="002165C5"/>
    <w:rsid w:val="00217F38"/>
    <w:rsid w:val="00225007"/>
    <w:rsid w:val="0022696A"/>
    <w:rsid w:val="002310D9"/>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75FE"/>
    <w:rsid w:val="0032764A"/>
    <w:rsid w:val="003304CF"/>
    <w:rsid w:val="003306AF"/>
    <w:rsid w:val="00330CF9"/>
    <w:rsid w:val="00330DF2"/>
    <w:rsid w:val="0033759D"/>
    <w:rsid w:val="003376D4"/>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0D5E"/>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7250"/>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382C"/>
    <w:rsid w:val="005F6043"/>
    <w:rsid w:val="00600C29"/>
    <w:rsid w:val="00602783"/>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395"/>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71AE0"/>
    <w:rsid w:val="00674C9D"/>
    <w:rsid w:val="00676C07"/>
    <w:rsid w:val="00677C40"/>
    <w:rsid w:val="00680CD9"/>
    <w:rsid w:val="00683BB7"/>
    <w:rsid w:val="00685BEC"/>
    <w:rsid w:val="00687AC0"/>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5EF1"/>
    <w:rsid w:val="0077606C"/>
    <w:rsid w:val="007765CA"/>
    <w:rsid w:val="00777095"/>
    <w:rsid w:val="007773BF"/>
    <w:rsid w:val="00777DEC"/>
    <w:rsid w:val="007807F2"/>
    <w:rsid w:val="0078098C"/>
    <w:rsid w:val="0078693B"/>
    <w:rsid w:val="0078727C"/>
    <w:rsid w:val="00790414"/>
    <w:rsid w:val="00790AD7"/>
    <w:rsid w:val="00790D6E"/>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BDD"/>
    <w:rsid w:val="007E5D95"/>
    <w:rsid w:val="007E754A"/>
    <w:rsid w:val="007F038F"/>
    <w:rsid w:val="007F093B"/>
    <w:rsid w:val="007F0EFB"/>
    <w:rsid w:val="007F1912"/>
    <w:rsid w:val="007F3077"/>
    <w:rsid w:val="007F3ACC"/>
    <w:rsid w:val="007F7A15"/>
    <w:rsid w:val="00802CAF"/>
    <w:rsid w:val="0080732C"/>
    <w:rsid w:val="00807665"/>
    <w:rsid w:val="00811E02"/>
    <w:rsid w:val="00812EC5"/>
    <w:rsid w:val="00813882"/>
    <w:rsid w:val="00814B23"/>
    <w:rsid w:val="008168BB"/>
    <w:rsid w:val="008175B5"/>
    <w:rsid w:val="0082091F"/>
    <w:rsid w:val="00821AD1"/>
    <w:rsid w:val="008236B7"/>
    <w:rsid w:val="00823E2C"/>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DF"/>
    <w:rsid w:val="009079C9"/>
    <w:rsid w:val="0091223D"/>
    <w:rsid w:val="00916509"/>
    <w:rsid w:val="009165DE"/>
    <w:rsid w:val="00922B7B"/>
    <w:rsid w:val="00922D97"/>
    <w:rsid w:val="0092683B"/>
    <w:rsid w:val="009305E6"/>
    <w:rsid w:val="00930A2B"/>
    <w:rsid w:val="00940DED"/>
    <w:rsid w:val="009410B3"/>
    <w:rsid w:val="00943A0D"/>
    <w:rsid w:val="0094425B"/>
    <w:rsid w:val="00945102"/>
    <w:rsid w:val="009456CC"/>
    <w:rsid w:val="0095017F"/>
    <w:rsid w:val="009520D1"/>
    <w:rsid w:val="009534CB"/>
    <w:rsid w:val="00954D4B"/>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2962"/>
    <w:rsid w:val="009A3187"/>
    <w:rsid w:val="009A40F7"/>
    <w:rsid w:val="009A513C"/>
    <w:rsid w:val="009A579D"/>
    <w:rsid w:val="009B6A2C"/>
    <w:rsid w:val="009C0390"/>
    <w:rsid w:val="009C0F0E"/>
    <w:rsid w:val="009C7C0C"/>
    <w:rsid w:val="009D01CA"/>
    <w:rsid w:val="009D06A1"/>
    <w:rsid w:val="009D1F60"/>
    <w:rsid w:val="009D2F32"/>
    <w:rsid w:val="009D3191"/>
    <w:rsid w:val="009D4648"/>
    <w:rsid w:val="009D5854"/>
    <w:rsid w:val="009D65A2"/>
    <w:rsid w:val="009D7013"/>
    <w:rsid w:val="009E3297"/>
    <w:rsid w:val="009E3497"/>
    <w:rsid w:val="009E372C"/>
    <w:rsid w:val="009E3E8E"/>
    <w:rsid w:val="009E42FE"/>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B7022"/>
    <w:rsid w:val="00AC0534"/>
    <w:rsid w:val="00AC26AA"/>
    <w:rsid w:val="00AC3731"/>
    <w:rsid w:val="00AC3793"/>
    <w:rsid w:val="00AC3F5C"/>
    <w:rsid w:val="00AC56B3"/>
    <w:rsid w:val="00AC7DF6"/>
    <w:rsid w:val="00AD1CD8"/>
    <w:rsid w:val="00AD3BCF"/>
    <w:rsid w:val="00AD3DC6"/>
    <w:rsid w:val="00AD6995"/>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5828"/>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591D"/>
    <w:rsid w:val="00FB6386"/>
    <w:rsid w:val="00FB6D12"/>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7C143-7500-4623-9E1E-01698E670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3048</Words>
  <Characters>16160</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6</cp:revision>
  <cp:lastPrinted>1901-01-01T07:00:00Z</cp:lastPrinted>
  <dcterms:created xsi:type="dcterms:W3CDTF">2015-10-12T22:31:00Z</dcterms:created>
  <dcterms:modified xsi:type="dcterms:W3CDTF">2015-10-12T23:15:00Z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